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34040" w14:textId="317FED11" w:rsidR="00FA6A47" w:rsidRPr="00FA6A47" w:rsidRDefault="00FA6A47" w:rsidP="00FA6A47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sz w:val="24"/>
          <w:szCs w:val="24"/>
        </w:rPr>
      </w:pPr>
      <w:bookmarkStart w:id="0" w:name="_Hlk149544907"/>
      <w:bookmarkStart w:id="1" w:name="OLE_LINK3"/>
      <w:r w:rsidRPr="00FA6A47">
        <w:rPr>
          <w:rFonts w:ascii="Arial" w:eastAsia="Malgun Gothic" w:hAnsi="Arial" w:cs="Arial"/>
          <w:b/>
          <w:bCs/>
          <w:sz w:val="24"/>
          <w:szCs w:val="24"/>
        </w:rPr>
        <w:t>3GPP TSG RAN WG1 #11</w:t>
      </w:r>
      <w:r w:rsidRPr="00FA6A47">
        <w:rPr>
          <w:rFonts w:ascii="Arial" w:eastAsiaTheme="minorEastAsia" w:hAnsi="Arial" w:cs="Arial"/>
          <w:b/>
          <w:bCs/>
          <w:sz w:val="24"/>
          <w:szCs w:val="24"/>
          <w:lang w:eastAsia="ja-JP"/>
        </w:rPr>
        <w:t>5</w:t>
      </w:r>
      <w:r w:rsidRPr="00FA6A47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FA6A47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FA6A47">
        <w:rPr>
          <w:rFonts w:ascii="Arial" w:eastAsia="Malgun Gothic" w:hAnsi="Arial" w:cs="Arial"/>
          <w:b/>
          <w:bCs/>
          <w:sz w:val="24"/>
          <w:szCs w:val="24"/>
        </w:rPr>
        <w:tab/>
        <w:t>R1-2</w:t>
      </w:r>
      <w:r w:rsidRPr="00FA6A47">
        <w:rPr>
          <w:rFonts w:ascii="Arial" w:eastAsia="ＭＳ 明朝" w:hAnsi="Arial" w:cs="Arial"/>
          <w:b/>
          <w:bCs/>
          <w:sz w:val="24"/>
          <w:szCs w:val="24"/>
        </w:rPr>
        <w:t>3</w:t>
      </w:r>
      <w:r w:rsidR="000B76E9">
        <w:rPr>
          <w:rFonts w:ascii="Arial" w:eastAsia="ＭＳ 明朝" w:hAnsi="Arial" w:cs="Arial"/>
          <w:b/>
          <w:bCs/>
          <w:sz w:val="24"/>
          <w:szCs w:val="24"/>
        </w:rPr>
        <w:t>11645</w:t>
      </w:r>
    </w:p>
    <w:p w14:paraId="35049AD6" w14:textId="65D96774" w:rsidR="00FA6A47" w:rsidRPr="00FA6A47" w:rsidRDefault="00FA6A47" w:rsidP="00FA6A47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  <w:szCs w:val="24"/>
        </w:rPr>
      </w:pPr>
      <w:r w:rsidRPr="00FA6A47">
        <w:rPr>
          <w:rFonts w:ascii="Arial" w:eastAsia="Malgun Gothic" w:hAnsi="Arial" w:cs="Arial"/>
          <w:b/>
          <w:bCs/>
          <w:sz w:val="24"/>
          <w:szCs w:val="24"/>
        </w:rPr>
        <w:t>Chicago, USA, November 13</w:t>
      </w:r>
      <w:r w:rsidRPr="00FA6A47">
        <w:rPr>
          <w:rFonts w:ascii="Arial" w:eastAsia="Malgun Gothic" w:hAnsi="Arial" w:cs="Arial"/>
          <w:b/>
          <w:bCs/>
          <w:sz w:val="24"/>
          <w:szCs w:val="24"/>
          <w:vertAlign w:val="superscript"/>
        </w:rPr>
        <w:t>th</w:t>
      </w:r>
      <w:r w:rsidRPr="00FA6A47">
        <w:rPr>
          <w:rFonts w:ascii="Arial" w:eastAsia="Malgun Gothic" w:hAnsi="Arial" w:cs="Arial"/>
          <w:b/>
          <w:bCs/>
          <w:sz w:val="24"/>
          <w:szCs w:val="24"/>
        </w:rPr>
        <w:t xml:space="preserve"> – November 17</w:t>
      </w:r>
      <w:r w:rsidRPr="00FA6A47">
        <w:rPr>
          <w:rFonts w:ascii="Arial" w:eastAsia="Malgun Gothic" w:hAnsi="Arial" w:cs="Arial"/>
          <w:b/>
          <w:bCs/>
          <w:sz w:val="24"/>
          <w:szCs w:val="24"/>
          <w:vertAlign w:val="superscript"/>
        </w:rPr>
        <w:t>th</w:t>
      </w:r>
      <w:r w:rsidRPr="00FA6A47">
        <w:rPr>
          <w:rFonts w:ascii="Arial" w:eastAsia="Malgun Gothic" w:hAnsi="Arial" w:cs="Arial"/>
          <w:b/>
          <w:bCs/>
          <w:sz w:val="24"/>
          <w:szCs w:val="24"/>
        </w:rPr>
        <w:t>, 2023</w:t>
      </w:r>
    </w:p>
    <w:p w14:paraId="0CB4D771" w14:textId="77777777" w:rsidR="00FA6A47" w:rsidRPr="00FA6A47" w:rsidRDefault="00FA6A47" w:rsidP="00FA6A47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  <w:szCs w:val="24"/>
        </w:rPr>
      </w:pPr>
    </w:p>
    <w:bookmarkEnd w:id="0"/>
    <w:p w14:paraId="067C82FC" w14:textId="77777777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Source: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  <w:t>NTT DOCOMO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, INC.</w:t>
      </w:r>
    </w:p>
    <w:bookmarkEnd w:id="1"/>
    <w:p w14:paraId="71B9C148" w14:textId="361965C3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Title: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bookmarkStart w:id="2" w:name="OLE_LINK8"/>
      <w:bookmarkStart w:id="3" w:name="OLE_LINK9"/>
      <w:bookmarkStart w:id="4" w:name="OLE_LINK21"/>
      <w:bookmarkStart w:id="5" w:name="OLE_LINK22"/>
      <w:r>
        <w:rPr>
          <w:rFonts w:ascii="Arial" w:eastAsia="ＭＳ 明朝" w:hAnsi="Arial"/>
          <w:b/>
          <w:noProof/>
          <w:sz w:val="24"/>
          <w:lang w:val="en-US" w:eastAsia="x-none"/>
        </w:rPr>
        <w:t>Discussion on UE features for eRedCap</w:t>
      </w:r>
    </w:p>
    <w:bookmarkEnd w:id="2"/>
    <w:bookmarkEnd w:id="3"/>
    <w:bookmarkEnd w:id="4"/>
    <w:bookmarkEnd w:id="5"/>
    <w:p w14:paraId="7E38C8C9" w14:textId="27B6D158" w:rsidR="00922CB0" w:rsidRDefault="00922CB0" w:rsidP="00922CB0">
      <w:pPr>
        <w:widowControl w:val="0"/>
        <w:tabs>
          <w:tab w:val="left" w:pos="1800"/>
        </w:tabs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Agenda Item:</w:t>
      </w:r>
      <w:bookmarkStart w:id="6" w:name="Source"/>
      <w:bookmarkEnd w:id="6"/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r w:rsidR="0027650C">
        <w:rPr>
          <w:rFonts w:ascii="Arial" w:eastAsia="ＭＳ 明朝" w:hAnsi="Arial"/>
          <w:b/>
          <w:noProof/>
          <w:sz w:val="24"/>
          <w:lang w:val="en-US" w:eastAsia="ja-JP"/>
        </w:rPr>
        <w:t>8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.16.</w:t>
      </w:r>
      <w:r w:rsidR="009512E6">
        <w:rPr>
          <w:rFonts w:ascii="Arial" w:eastAsia="ＭＳ 明朝" w:hAnsi="Arial"/>
          <w:b/>
          <w:noProof/>
          <w:sz w:val="24"/>
          <w:lang w:val="en-US" w:eastAsia="ja-JP"/>
        </w:rPr>
        <w:t>4</w:t>
      </w:r>
    </w:p>
    <w:p w14:paraId="637BBAEF" w14:textId="77777777" w:rsidR="00922CB0" w:rsidRDefault="00922CB0" w:rsidP="00922CB0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>
        <w:rPr>
          <w:rFonts w:ascii="Arial" w:eastAsia="ＭＳ ゴシック" w:hAnsi="Arial"/>
          <w:b/>
          <w:sz w:val="24"/>
          <w:lang w:val="en-US" w:eastAsia="ja-JP"/>
        </w:rPr>
        <w:t>Document for:</w:t>
      </w:r>
      <w:bookmarkStart w:id="7" w:name="DocumentFor"/>
      <w:bookmarkEnd w:id="7"/>
      <w:r>
        <w:rPr>
          <w:rFonts w:ascii="Arial" w:eastAsia="ＭＳ ゴシック" w:hAnsi="Arial"/>
          <w:b/>
          <w:sz w:val="24"/>
          <w:lang w:val="en-US" w:eastAsia="ja-JP"/>
        </w:rPr>
        <w:t xml:space="preserve"> </w:t>
      </w:r>
      <w:r>
        <w:rPr>
          <w:rFonts w:ascii="Arial" w:eastAsia="ＭＳ ゴシック" w:hAnsi="Arial"/>
          <w:b/>
          <w:sz w:val="24"/>
          <w:lang w:val="en-US" w:eastAsia="ja-JP"/>
        </w:rPr>
        <w:tab/>
        <w:t>Discussion and Decision</w:t>
      </w:r>
    </w:p>
    <w:p w14:paraId="261AFA78" w14:textId="77777777" w:rsidR="00D449D7" w:rsidRPr="00D449D7" w:rsidRDefault="00D449D7" w:rsidP="00D449D7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</w:p>
    <w:p w14:paraId="1ACD44F4" w14:textId="30195502" w:rsidR="00C21D28" w:rsidRPr="00183E65" w:rsidRDefault="00A82A79" w:rsidP="00D449D7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</w:pPr>
      <w:r>
        <w:rPr>
          <w:rFonts w:hint="eastAsia"/>
          <w:lang w:eastAsia="ja-JP"/>
        </w:rPr>
        <w:t>Introduction</w:t>
      </w:r>
    </w:p>
    <w:p w14:paraId="5005C0F7" w14:textId="3BB3F4B7" w:rsidR="00D26315" w:rsidRDefault="00D26315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>A</w:t>
      </w:r>
      <w:r w:rsidR="00D47B20">
        <w:rPr>
          <w:rFonts w:eastAsia="ＭＳ 明朝"/>
          <w:sz w:val="22"/>
          <w:szCs w:val="22"/>
          <w:lang w:val="en-US"/>
        </w:rPr>
        <w:t>t the RAN1#11</w:t>
      </w:r>
      <w:r w:rsidR="00BB651C">
        <w:rPr>
          <w:rFonts w:eastAsia="ＭＳ 明朝"/>
          <w:sz w:val="22"/>
          <w:szCs w:val="22"/>
          <w:lang w:val="en-US"/>
        </w:rPr>
        <w:t>4</w:t>
      </w:r>
      <w:r w:rsidR="00CB2DAE">
        <w:rPr>
          <w:rFonts w:eastAsia="ＭＳ 明朝"/>
          <w:sz w:val="22"/>
          <w:szCs w:val="22"/>
          <w:lang w:val="en-US"/>
        </w:rPr>
        <w:t>bis</w:t>
      </w:r>
      <w:r w:rsidR="00D47B20">
        <w:rPr>
          <w:rFonts w:eastAsia="ＭＳ 明朝"/>
          <w:sz w:val="22"/>
          <w:szCs w:val="22"/>
          <w:lang w:val="en-US"/>
        </w:rPr>
        <w:t xml:space="preserve"> meeting, </w:t>
      </w:r>
      <w:r w:rsidR="00072E8D">
        <w:rPr>
          <w:rFonts w:eastAsia="ＭＳ 明朝"/>
          <w:sz w:val="22"/>
          <w:szCs w:val="22"/>
          <w:lang w:val="en-US"/>
        </w:rPr>
        <w:t xml:space="preserve">it was agreed to </w:t>
      </w:r>
      <w:r w:rsidR="00DA2D41">
        <w:rPr>
          <w:rFonts w:eastAsia="ＭＳ 明朝"/>
          <w:sz w:val="22"/>
          <w:szCs w:val="22"/>
          <w:lang w:val="en-US"/>
        </w:rPr>
        <w:t>update</w:t>
      </w:r>
      <w:r w:rsidR="00072E8D">
        <w:rPr>
          <w:rFonts w:eastAsia="ＭＳ 明朝"/>
          <w:sz w:val="22"/>
          <w:szCs w:val="22"/>
          <w:lang w:val="en-US"/>
        </w:rPr>
        <w:t xml:space="preserve"> FGs</w:t>
      </w:r>
      <w:r w:rsidR="00D3301F">
        <w:rPr>
          <w:rFonts w:eastAsia="ＭＳ 明朝"/>
          <w:sz w:val="22"/>
          <w:szCs w:val="22"/>
          <w:lang w:val="en-US"/>
        </w:rPr>
        <w:t xml:space="preserve"> </w:t>
      </w:r>
      <w:r w:rsidR="00F517E5">
        <w:rPr>
          <w:rFonts w:eastAsia="ＭＳ 明朝"/>
          <w:sz w:val="22"/>
          <w:szCs w:val="22"/>
          <w:lang w:val="en-US"/>
        </w:rPr>
        <w:t>for Rel-18 eRedCap UE feature</w:t>
      </w:r>
      <w:r w:rsidR="0073771A">
        <w:rPr>
          <w:rFonts w:eastAsia="ＭＳ 明朝"/>
          <w:sz w:val="22"/>
          <w:szCs w:val="22"/>
          <w:lang w:val="en-US"/>
        </w:rPr>
        <w:t xml:space="preserve"> as follows</w:t>
      </w:r>
      <w:r>
        <w:rPr>
          <w:rFonts w:eastAsia="ＭＳ 明朝"/>
          <w:sz w:val="22"/>
          <w:szCs w:val="22"/>
          <w:lang w:val="en-US"/>
        </w:rPr>
        <w:t xml:space="preserve">[1].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482"/>
        <w:gridCol w:w="1336"/>
        <w:gridCol w:w="3023"/>
        <w:gridCol w:w="482"/>
        <w:gridCol w:w="337"/>
        <w:gridCol w:w="222"/>
        <w:gridCol w:w="1473"/>
        <w:gridCol w:w="512"/>
        <w:gridCol w:w="447"/>
      </w:tblGrid>
      <w:tr w:rsidR="00F11E79" w:rsidRPr="00F11E79" w14:paraId="61817771" w14:textId="77777777" w:rsidTr="00F11E7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96F7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nl-NL" w:eastAsia="ja-JP"/>
              </w:rPr>
            </w:pP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lastRenderedPageBreak/>
              <w:t>48. NR_redcap_enh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41A6" w14:textId="77777777" w:rsidR="00F11E79" w:rsidRPr="00F11E79" w:rsidRDefault="00F11E79" w:rsidP="00F11E79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48-1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2E76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1E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RedCap UE with reduced peak data rate and reduced baseband bandwidth in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1E56" w14:textId="77777777" w:rsidR="00F11E79" w:rsidRPr="00F11E79" w:rsidRDefault="00F11E79" w:rsidP="00F11E79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 xml:space="preserve">The following components are the same as for </w:t>
            </w:r>
            <w:r w:rsidRPr="00F11E79">
              <w:rPr>
                <w:rFonts w:ascii="Arial" w:eastAsia="ＭＳ 明朝" w:hAnsi="Arial" w:cs="Arial"/>
                <w:i/>
                <w:iCs/>
                <w:sz w:val="18"/>
                <w:szCs w:val="18"/>
                <w:lang w:val="en-US" w:eastAsia="ja-JP"/>
              </w:rPr>
              <w:t>supportOfRedCap-r17</w:t>
            </w: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 xml:space="preserve"> (28-1):</w:t>
            </w:r>
          </w:p>
          <w:p w14:paraId="39E0AF4C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1. Maximum FR1 RedCap UE bandwidth is 20 MHz.</w:t>
            </w:r>
          </w:p>
          <w:p w14:paraId="7BB1B938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3. Early indication of RedCap UE in Msg.1 for 4-step RACH</w:t>
            </w:r>
          </w:p>
          <w:p w14:paraId="6C1B858A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4. Separate initial UL BWP for RedCap UEs</w:t>
            </w:r>
          </w:p>
          <w:p w14:paraId="76DEE40F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It includes the configuration(s) needed for RedCap UE to perform random access</w:t>
            </w:r>
          </w:p>
          <w:p w14:paraId="5FE00710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Enabling/disabling of frequency hopping for common PUCCH resources</w:t>
            </w:r>
          </w:p>
          <w:p w14:paraId="307BD525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5. Separate initial DL BWP for RedCap UEs</w:t>
            </w:r>
          </w:p>
          <w:p w14:paraId="19ACA83D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It includes CSS/CORESET for random access</w:t>
            </w:r>
          </w:p>
          <w:p w14:paraId="0FBEDDB1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For separate initial DL BWP used for paging, CD-SSB is included</w:t>
            </w:r>
          </w:p>
          <w:p w14:paraId="284B8540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For separate initial DL BWP only used for RACH, SSB may or may not be included</w:t>
            </w:r>
          </w:p>
          <w:p w14:paraId="7443B9B2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For separate initial DL BWP used in connected mode as BWP#0 configuration option 1, CD-SSB is included</w:t>
            </w:r>
          </w:p>
          <w:p w14:paraId="6537CC83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6. 1 UE-specific RRC configured DL BWP per carrier</w:t>
            </w:r>
          </w:p>
          <w:p w14:paraId="28AD9854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7. 1 UE-specific RRC configured UL BWP per carrier</w:t>
            </w:r>
          </w:p>
          <w:p w14:paraId="26B9A715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8. RRC reconfiguration of any parameters related to BWP</w:t>
            </w:r>
          </w:p>
          <w:p w14:paraId="3B4B9EEE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9. UE-specific RRC configured DL BWP with CD-SSB or NCD-SSB</w:t>
            </w:r>
          </w:p>
          <w:p w14:paraId="5F1CE32E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10. NCD-SSB based measurements in RRC-configured DL BWP</w:t>
            </w:r>
          </w:p>
          <w:p w14:paraId="724449ED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</w:p>
          <w:p w14:paraId="40D510B8" w14:textId="77777777" w:rsidR="00F11E79" w:rsidRPr="00F11E79" w:rsidRDefault="00F11E79" w:rsidP="00F11E79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 xml:space="preserve">The following components are new compared to </w:t>
            </w:r>
            <w:r w:rsidRPr="00F11E79">
              <w:rPr>
                <w:rFonts w:ascii="Arial" w:eastAsia="ＭＳ 明朝" w:hAnsi="Arial" w:cs="Arial"/>
                <w:i/>
                <w:iCs/>
                <w:sz w:val="18"/>
                <w:szCs w:val="18"/>
                <w:lang w:val="en-US" w:eastAsia="ja-JP"/>
              </w:rPr>
              <w:t>supportOfRedCap-r17</w:t>
            </w: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 xml:space="preserve"> (28-1):</w:t>
            </w:r>
          </w:p>
          <w:p w14:paraId="48EF33FE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 xml:space="preserve">11. DL/UL peak data rate target of 10 Mbps </w:t>
            </w:r>
            <w:r w:rsidRPr="00F11E79">
              <w:rPr>
                <w:rFonts w:ascii="Arial" w:eastAsia="ＭＳ ゴシック" w:hAnsi="Arial" w:cs="Arial"/>
                <w:sz w:val="18"/>
                <w:szCs w:val="12"/>
                <w:lang w:val="en-US" w:eastAsia="ja-JP"/>
              </w:rPr>
              <w:t>corresponding to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 xml:space="preserve"> 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v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vertAlign w:val="subscript"/>
                <w:lang w:val="en-US" w:eastAsia="ja-JP"/>
              </w:rPr>
              <w:t>Layers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>·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Q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vertAlign w:val="subscript"/>
                <w:lang w:val="en-US" w:eastAsia="ja-JP"/>
              </w:rPr>
              <w:t>m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>·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f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 xml:space="preserve"> = 3.2</w:t>
            </w:r>
          </w:p>
          <w:p w14:paraId="1BAA6640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12. Maximum number of PDSCH/PUSCH PRBs that can be scheduled</w:t>
            </w:r>
            <w:ins w:id="8" w:author="Shinya Kumagai (熊谷 慎也)" w:date="2023-10-11T23:09:00Z"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>/configured</w:t>
              </w:r>
            </w:ins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 xml:space="preserve"> for unicast </w:t>
            </w:r>
            <w:del w:id="9" w:author="Shinya Kumagai (熊谷 慎也)" w:date="2023-10-11T23:10:00Z"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delText>per slot of</w:delText>
              </w:r>
            </w:del>
            <w:ins w:id="10" w:author="Shinya Kumagai (熊谷 慎也)" w:date="2023-10-11T23:10:00Z"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>is</w:t>
              </w:r>
            </w:ins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 xml:space="preserve"> 25 PRBs for 15 kHz SCS and</w:t>
            </w:r>
            <w:ins w:id="11" w:author="Shinya Kumagai (熊谷 慎也)" w:date="2023-10-11T23:10:00Z"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 xml:space="preserve"> is</w:t>
              </w:r>
            </w:ins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 xml:space="preserve"> 12 PRBs for 30 kHz SCS</w:t>
            </w:r>
          </w:p>
          <w:p w14:paraId="732169F5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13. Relaxed processing timeline</w:t>
            </w:r>
            <w:r w:rsidRPr="00F11E79">
              <w:rPr>
                <w:rFonts w:eastAsia="ＭＳ ゴシック"/>
                <w:sz w:val="24"/>
                <w:lang w:val="en-US" w:eastAsia="ja-JP"/>
              </w:rPr>
              <w:t xml:space="preserve"> </w:t>
            </w: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of 1/0.5 ms for 15/30 kHz SCS when the RAR PDSCH and MsgB PDSCH (if supported) is larger than 25/12 PRBs for 15/30 kHz SCS</w:t>
            </w:r>
          </w:p>
          <w:p w14:paraId="63EACB7F" w14:textId="77777777" w:rsidR="00F11E79" w:rsidRPr="00F11E79" w:rsidRDefault="00F11E79" w:rsidP="00F11E79">
            <w:pPr>
              <w:rPr>
                <w:ins w:id="12" w:author="Shinya Kumagai (熊谷 慎也)" w:date="2023-10-11T23:12:00Z"/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14. Network-configurable additional separate early indication in Msg1 for Rel-18 eRedCap UEs</w:t>
            </w:r>
          </w:p>
          <w:p w14:paraId="418DABC4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bookmarkStart w:id="13" w:name="_Hlk149586758"/>
            <w:bookmarkStart w:id="14" w:name="_Hlk149552175"/>
            <w:ins w:id="15" w:author="Shinya Kumagai (熊谷 慎也)" w:date="2023-10-11T23:12:00Z"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 xml:space="preserve">15. Maximum number of Msg4 PDSCH PRBs that can be </w:t>
              </w:r>
              <w:r w:rsidRPr="00F11E79">
                <w:rPr>
                  <w:rFonts w:ascii="Arial" w:eastAsia="ＭＳ ゴシック" w:hAnsi="Arial" w:cs="Arial"/>
                  <w:sz w:val="18"/>
                  <w:szCs w:val="18"/>
                  <w:highlight w:val="yellow"/>
                  <w:lang w:val="en-US" w:eastAsia="ja-JP"/>
                </w:rPr>
                <w:t>[decoded/scheduled]</w:t>
              </w:r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 xml:space="preserve"> and maximum number of Msg 3 PUSCH PRBs and Msg A PUSCH PRBs (if supported) that can be </w:t>
              </w:r>
              <w:r w:rsidRPr="00F11E79">
                <w:rPr>
                  <w:rFonts w:ascii="Arial" w:eastAsia="ＭＳ ゴシック" w:hAnsi="Arial" w:cs="Arial"/>
                  <w:sz w:val="18"/>
                  <w:szCs w:val="18"/>
                  <w:highlight w:val="yellow"/>
                  <w:lang w:val="en-US" w:eastAsia="ja-JP"/>
                </w:rPr>
                <w:t>[transmitted/scheduled]</w:t>
              </w:r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 xml:space="preserve"> is 25 PRBs for 15 kHz SCS and is 12 PRBs for 30 kHz SCS</w:t>
              </w:r>
            </w:ins>
            <w:bookmarkEnd w:id="13"/>
          </w:p>
          <w:bookmarkEnd w:id="14"/>
          <w:p w14:paraId="730355DE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highlight w:val="yellow"/>
                <w:lang w:val="en-US" w:eastAsia="ja-JP"/>
              </w:rPr>
              <w:t>FFS whether to add additional 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36B" w14:textId="77777777" w:rsidR="00F11E79" w:rsidRPr="00F11E79" w:rsidRDefault="00F11E79" w:rsidP="00F11E79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CDC3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1E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55CE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A0DF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E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Network assumes the UE is not a RedCap UE with reduced peak data rate and reduced baseband bandwidth in FR1.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71B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1E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A436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No</w:t>
            </w:r>
          </w:p>
        </w:tc>
      </w:tr>
      <w:tr w:rsidR="00F11E79" w:rsidRPr="00F11E79" w14:paraId="33AC8B73" w14:textId="77777777" w:rsidTr="00F11E7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235C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lastRenderedPageBreak/>
              <w:t>48. NR_redcap_enh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5D2F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48-2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A8F9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1E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RedCap UE with reduced peak data rate without reduced baseband bandwidth in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0437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Component 13 in FG 48-1 is supported by FG 48-2 during initial access.</w:t>
            </w:r>
          </w:p>
          <w:p w14:paraId="48198ED1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</w:p>
          <w:p w14:paraId="1788CF41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The capabilities of FG 48-2 are the same as for FG 48-1 except that the following restriction does not apply:</w:t>
            </w:r>
          </w:p>
          <w:p w14:paraId="7683B698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</w:p>
          <w:p w14:paraId="3600D816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12. Maximum number of PDSCH/PUSCH PRBs that can be scheduled</w:t>
            </w:r>
            <w:ins w:id="16" w:author="Shinya Kumagai (熊谷 慎也)" w:date="2023-10-11T23:10:00Z"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>/configured</w:t>
              </w:r>
            </w:ins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 xml:space="preserve"> for unicast</w:t>
            </w:r>
            <w:del w:id="17" w:author="Shinya Kumagai (熊谷 慎也)" w:date="2023-10-11T23:11:00Z"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delText xml:space="preserve"> per slot of</w:delText>
              </w:r>
            </w:del>
            <w:ins w:id="18" w:author="Shinya Kumagai (熊谷 慎也)" w:date="2023-10-11T23:11:00Z"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 xml:space="preserve"> is</w:t>
              </w:r>
            </w:ins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 xml:space="preserve"> 25 PRBs for 15 kHz SCS and </w:t>
            </w:r>
            <w:ins w:id="19" w:author="Shinya Kumagai (熊谷 慎也)" w:date="2023-10-11T23:11:00Z">
              <w:r w:rsidRPr="00F11E79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 xml:space="preserve">is </w:t>
              </w:r>
            </w:ins>
            <w:r w:rsidRPr="00F11E79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12 PRBs for 30 kHz SCS</w:t>
            </w:r>
          </w:p>
          <w:p w14:paraId="596E8900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eastAsia="ja-JP"/>
              </w:rPr>
            </w:pPr>
          </w:p>
          <w:p w14:paraId="008AAA02" w14:textId="77777777" w:rsidR="00F11E79" w:rsidRPr="00F11E79" w:rsidRDefault="00F11E79" w:rsidP="00F11E79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F11E79">
              <w:rPr>
                <w:rFonts w:ascii="Arial" w:eastAsia="ＭＳ ゴシック" w:hAnsi="Arial" w:cs="Arial"/>
                <w:sz w:val="18"/>
                <w:szCs w:val="12"/>
                <w:lang w:val="en-US" w:eastAsia="ja-JP"/>
              </w:rPr>
              <w:t>Component 11 in FG 48-1 does not apply and DL/UL peak data rate target of 10 Mbps corresponding to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 xml:space="preserve"> 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v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vertAlign w:val="subscript"/>
                <w:lang w:val="en-US" w:eastAsia="ja-JP"/>
              </w:rPr>
              <w:t>Layers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>·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Q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vertAlign w:val="subscript"/>
                <w:lang w:val="en-US" w:eastAsia="ja-JP"/>
              </w:rPr>
              <w:t>m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>·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f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 xml:space="preserve"> = 0.75 when 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v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vertAlign w:val="subscript"/>
                <w:lang w:val="en-US" w:eastAsia="ja-JP"/>
              </w:rPr>
              <w:t>Layers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 xml:space="preserve"> = 1 </w:t>
            </w:r>
            <w:r w:rsidRPr="00F11E79">
              <w:rPr>
                <w:rFonts w:ascii="Arial" w:eastAsia="ＭＳ ゴシック" w:hAnsi="Arial" w:cs="Arial"/>
                <w:sz w:val="18"/>
                <w:szCs w:val="12"/>
                <w:lang w:val="en-US" w:eastAsia="ja-JP"/>
              </w:rPr>
              <w:t>and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 xml:space="preserve"> 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v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vertAlign w:val="subscript"/>
                <w:lang w:val="en-US" w:eastAsia="ja-JP"/>
              </w:rPr>
              <w:t>Layers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>·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Q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vertAlign w:val="subscript"/>
                <w:lang w:val="en-US" w:eastAsia="ja-JP"/>
              </w:rPr>
              <w:t>m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>·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f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 xml:space="preserve"> = 0.8 </w:t>
            </w:r>
            <w:r w:rsidRPr="00F11E79">
              <w:rPr>
                <w:rFonts w:ascii="Arial" w:eastAsia="ＭＳ ゴシック" w:hAnsi="Arial" w:cs="Arial"/>
                <w:sz w:val="18"/>
                <w:szCs w:val="12"/>
                <w:lang w:val="en-US" w:eastAsia="ja-JP"/>
              </w:rPr>
              <w:t>when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 xml:space="preserve"> 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lang w:val="en-US" w:eastAsia="ja-JP"/>
              </w:rPr>
              <w:t>v</w:t>
            </w:r>
            <w:r w:rsidRPr="00F11E79">
              <w:rPr>
                <w:rFonts w:eastAsia="ＭＳ ゴシック"/>
                <w:i/>
                <w:iCs/>
                <w:sz w:val="18"/>
                <w:szCs w:val="12"/>
                <w:vertAlign w:val="subscript"/>
                <w:lang w:val="en-US" w:eastAsia="ja-JP"/>
              </w:rPr>
              <w:t>Layers</w:t>
            </w:r>
            <w:r w:rsidRPr="00F11E79">
              <w:rPr>
                <w:rFonts w:eastAsia="ＭＳ ゴシック"/>
                <w:sz w:val="18"/>
                <w:szCs w:val="12"/>
                <w:lang w:val="en-US" w:eastAsia="ja-JP"/>
              </w:rPr>
              <w:t xml:space="preserve"> =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BC82" w14:textId="77777777" w:rsidR="00F11E79" w:rsidRPr="00F11E79" w:rsidRDefault="00F11E79" w:rsidP="00F11E79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48-1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A064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1E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77B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A392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E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Network assumes the UE is not a RedCap UE with reduced peak data rate without reduced baseband bandwidth in FR1.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E01F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1E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D510" w14:textId="77777777" w:rsidR="00F11E79" w:rsidRPr="00F11E79" w:rsidRDefault="00F11E79" w:rsidP="00F11E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11E79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No</w:t>
            </w:r>
          </w:p>
        </w:tc>
      </w:tr>
    </w:tbl>
    <w:p w14:paraId="1FAE95CC" w14:textId="77777777" w:rsidR="0073771A" w:rsidRDefault="0073771A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</w:p>
    <w:p w14:paraId="25EA0221" w14:textId="22FEAFE4" w:rsidR="00D26315" w:rsidRPr="003E0E4E" w:rsidRDefault="00D136B3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 xml:space="preserve">The framework of feature group structure was fixed but there are some FFS pints </w:t>
      </w:r>
      <w:r w:rsidR="00981D49">
        <w:rPr>
          <w:rFonts w:eastAsia="ＭＳ 明朝"/>
          <w:sz w:val="22"/>
          <w:szCs w:val="22"/>
          <w:lang w:val="en-US"/>
        </w:rPr>
        <w:t xml:space="preserve">which </w:t>
      </w:r>
      <w:r>
        <w:rPr>
          <w:rFonts w:eastAsia="ＭＳ 明朝"/>
          <w:sz w:val="22"/>
          <w:szCs w:val="22"/>
          <w:lang w:val="en-US"/>
        </w:rPr>
        <w:t xml:space="preserve">need to be discussed. </w:t>
      </w:r>
      <w:r w:rsidR="00D26315">
        <w:rPr>
          <w:rFonts w:eastAsia="ＭＳ 明朝"/>
          <w:sz w:val="22"/>
          <w:szCs w:val="22"/>
          <w:lang w:val="en-US"/>
        </w:rPr>
        <w:t xml:space="preserve">In this contribution, we discuss on </w:t>
      </w:r>
      <w:r>
        <w:rPr>
          <w:rFonts w:eastAsia="ＭＳ 明朝"/>
          <w:sz w:val="22"/>
          <w:szCs w:val="22"/>
          <w:lang w:val="en-US"/>
        </w:rPr>
        <w:t xml:space="preserve">the remaining </w:t>
      </w:r>
      <w:r w:rsidR="00F072EE">
        <w:rPr>
          <w:rFonts w:eastAsia="ＭＳ 明朝"/>
          <w:sz w:val="22"/>
          <w:szCs w:val="22"/>
          <w:lang w:val="en-US"/>
        </w:rPr>
        <w:t xml:space="preserve">discussion points on </w:t>
      </w:r>
      <w:r w:rsidR="00FC2DFF">
        <w:rPr>
          <w:rFonts w:eastAsia="ＭＳ 明朝"/>
          <w:sz w:val="22"/>
          <w:szCs w:val="22"/>
          <w:lang w:val="en-US"/>
        </w:rPr>
        <w:t xml:space="preserve">UE features </w:t>
      </w:r>
      <w:r w:rsidR="00D26315">
        <w:rPr>
          <w:rFonts w:eastAsia="ＭＳ 明朝"/>
          <w:sz w:val="22"/>
          <w:szCs w:val="22"/>
          <w:lang w:val="en-US"/>
        </w:rPr>
        <w:t>for Rel-18 eRedCap.</w:t>
      </w:r>
    </w:p>
    <w:p w14:paraId="3AB18FD7" w14:textId="5F4B297C" w:rsidR="001F004A" w:rsidRPr="001F004A" w:rsidRDefault="001F004A">
      <w:pPr>
        <w:rPr>
          <w:rFonts w:eastAsia="DengXian"/>
        </w:rPr>
      </w:pPr>
    </w:p>
    <w:p w14:paraId="3E4C2ED2" w14:textId="45226506" w:rsidR="00650D6F" w:rsidRDefault="00650D6F" w:rsidP="00650D6F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on FGs </w:t>
      </w:r>
      <w:r w:rsidR="00DF0AEE">
        <w:rPr>
          <w:lang w:eastAsia="ja-JP"/>
        </w:rPr>
        <w:t>for eRedCap</w:t>
      </w:r>
    </w:p>
    <w:p w14:paraId="343EC551" w14:textId="0241C7F2" w:rsidR="00CF259D" w:rsidRPr="00CF259D" w:rsidRDefault="008A2409" w:rsidP="00CF259D">
      <w:pPr>
        <w:rPr>
          <w:b/>
          <w:bCs/>
          <w:sz w:val="22"/>
          <w:szCs w:val="22"/>
          <w:u w:val="single"/>
          <w:lang w:eastAsia="ja-JP"/>
        </w:rPr>
      </w:pPr>
      <w:r>
        <w:rPr>
          <w:b/>
          <w:bCs/>
          <w:sz w:val="22"/>
          <w:szCs w:val="22"/>
          <w:u w:val="single"/>
          <w:lang w:eastAsia="ja-JP"/>
        </w:rPr>
        <w:t>C</w:t>
      </w:r>
      <w:r w:rsidR="00CF259D" w:rsidRPr="00CF259D">
        <w:rPr>
          <w:b/>
          <w:bCs/>
          <w:sz w:val="22"/>
          <w:szCs w:val="22"/>
          <w:u w:val="single"/>
          <w:lang w:eastAsia="ja-JP"/>
        </w:rPr>
        <w:t xml:space="preserve">omponent </w:t>
      </w:r>
      <w:r>
        <w:rPr>
          <w:b/>
          <w:bCs/>
          <w:sz w:val="22"/>
          <w:szCs w:val="22"/>
          <w:u w:val="single"/>
          <w:lang w:eastAsia="ja-JP"/>
        </w:rPr>
        <w:t>15 in</w:t>
      </w:r>
      <w:r w:rsidR="00CF259D" w:rsidRPr="00CF259D">
        <w:rPr>
          <w:b/>
          <w:bCs/>
          <w:sz w:val="22"/>
          <w:szCs w:val="22"/>
          <w:u w:val="single"/>
          <w:lang w:eastAsia="ja-JP"/>
        </w:rPr>
        <w:t xml:space="preserve"> </w:t>
      </w:r>
      <w:r w:rsidR="00CF259D" w:rsidRPr="00CF259D">
        <w:rPr>
          <w:rFonts w:hint="eastAsia"/>
          <w:b/>
          <w:bCs/>
          <w:sz w:val="22"/>
          <w:szCs w:val="22"/>
          <w:u w:val="single"/>
          <w:lang w:eastAsia="ja-JP"/>
        </w:rPr>
        <w:t>F</w:t>
      </w:r>
      <w:r w:rsidR="00CF259D" w:rsidRPr="00CF259D">
        <w:rPr>
          <w:b/>
          <w:bCs/>
          <w:sz w:val="22"/>
          <w:szCs w:val="22"/>
          <w:u w:val="single"/>
          <w:lang w:eastAsia="ja-JP"/>
        </w:rPr>
        <w:t>G48-</w:t>
      </w:r>
      <w:r>
        <w:rPr>
          <w:b/>
          <w:bCs/>
          <w:sz w:val="22"/>
          <w:szCs w:val="22"/>
          <w:u w:val="single"/>
          <w:lang w:eastAsia="ja-JP"/>
        </w:rPr>
        <w:t>1</w:t>
      </w:r>
    </w:p>
    <w:p w14:paraId="76E4EEC8" w14:textId="29689F40" w:rsidR="00C05E48" w:rsidRDefault="00C05E48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The component 15 in FG48-1 is captured with some brackets as follows;</w:t>
      </w:r>
    </w:p>
    <w:p w14:paraId="06F2CE3F" w14:textId="450CC405" w:rsidR="00C05E48" w:rsidRDefault="00C05E48" w:rsidP="00C05E48">
      <w:pPr>
        <w:ind w:left="720"/>
        <w:rPr>
          <w:sz w:val="22"/>
          <w:szCs w:val="22"/>
          <w:lang w:eastAsia="ja-JP"/>
        </w:rPr>
      </w:pPr>
      <w:r w:rsidRPr="00C05E48">
        <w:rPr>
          <w:sz w:val="22"/>
          <w:szCs w:val="22"/>
          <w:lang w:eastAsia="ja-JP"/>
        </w:rPr>
        <w:t xml:space="preserve">15. Maximum number of Msg4 PDSCH PRBs that can be </w:t>
      </w:r>
      <w:r w:rsidRPr="00C05E48">
        <w:rPr>
          <w:sz w:val="22"/>
          <w:szCs w:val="22"/>
          <w:highlight w:val="yellow"/>
          <w:lang w:eastAsia="ja-JP"/>
        </w:rPr>
        <w:t>[decoded/scheduled]</w:t>
      </w:r>
      <w:r w:rsidRPr="00C05E48">
        <w:rPr>
          <w:sz w:val="22"/>
          <w:szCs w:val="22"/>
          <w:lang w:eastAsia="ja-JP"/>
        </w:rPr>
        <w:t xml:space="preserve"> and maximum number of Msg 3 PUSCH PRBs and Msg A PUSCH PRBs (if supported) that can be </w:t>
      </w:r>
      <w:r w:rsidRPr="00C05E48">
        <w:rPr>
          <w:sz w:val="22"/>
          <w:szCs w:val="22"/>
          <w:highlight w:val="yellow"/>
          <w:lang w:eastAsia="ja-JP"/>
        </w:rPr>
        <w:t>[transmitted/scheduled]</w:t>
      </w:r>
      <w:r w:rsidRPr="00C05E48">
        <w:rPr>
          <w:sz w:val="22"/>
          <w:szCs w:val="22"/>
          <w:lang w:eastAsia="ja-JP"/>
        </w:rPr>
        <w:t xml:space="preserve"> is 25 PRBs for 15 kHz SCS and is 12 PRBs for 30 kHz SCS</w:t>
      </w:r>
    </w:p>
    <w:p w14:paraId="2309C10A" w14:textId="77777777" w:rsidR="00C05E48" w:rsidRDefault="00C05E48" w:rsidP="00F00E0E">
      <w:pPr>
        <w:rPr>
          <w:sz w:val="22"/>
          <w:szCs w:val="22"/>
          <w:lang w:eastAsia="ja-JP"/>
        </w:rPr>
      </w:pPr>
    </w:p>
    <w:p w14:paraId="503561F6" w14:textId="5F345D1C" w:rsidR="008A2409" w:rsidRDefault="005C5320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According to</w:t>
      </w:r>
      <w:r w:rsidR="008A2409">
        <w:rPr>
          <w:sz w:val="22"/>
          <w:szCs w:val="22"/>
          <w:lang w:eastAsia="ja-JP"/>
        </w:rPr>
        <w:t xml:space="preserve"> the </w:t>
      </w:r>
      <w:r>
        <w:rPr>
          <w:rFonts w:hint="eastAsia"/>
          <w:sz w:val="22"/>
          <w:szCs w:val="22"/>
          <w:lang w:eastAsia="ja-JP"/>
        </w:rPr>
        <w:t>c</w:t>
      </w:r>
      <w:r>
        <w:rPr>
          <w:sz w:val="22"/>
          <w:szCs w:val="22"/>
          <w:lang w:eastAsia="ja-JP"/>
        </w:rPr>
        <w:t>urrent specification[2]</w:t>
      </w:r>
      <w:r w:rsidR="008A2409">
        <w:rPr>
          <w:sz w:val="22"/>
          <w:szCs w:val="22"/>
          <w:lang w:eastAsia="ja-JP"/>
        </w:rPr>
        <w:t>,</w:t>
      </w:r>
      <w:r>
        <w:rPr>
          <w:sz w:val="22"/>
          <w:szCs w:val="22"/>
          <w:lang w:eastAsia="ja-JP"/>
        </w:rPr>
        <w:t xml:space="preserve"> </w:t>
      </w:r>
      <w:r w:rsidR="001A2699">
        <w:rPr>
          <w:sz w:val="22"/>
          <w:szCs w:val="22"/>
          <w:lang w:eastAsia="ja-JP"/>
        </w:rPr>
        <w:t>component 15 in FG48-1 related UE procedures are captured as follows;</w:t>
      </w:r>
      <w:r w:rsidR="008A2409">
        <w:rPr>
          <w:sz w:val="22"/>
          <w:szCs w:val="22"/>
          <w:lang w:eastAsia="ja-JP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2409" w14:paraId="28598405" w14:textId="77777777" w:rsidTr="008A2409">
        <w:tc>
          <w:tcPr>
            <w:tcW w:w="9855" w:type="dxa"/>
          </w:tcPr>
          <w:p w14:paraId="4BFB8A0D" w14:textId="77777777" w:rsidR="007B7394" w:rsidRPr="001A2699" w:rsidRDefault="007B7394" w:rsidP="007B7394">
            <w:pPr>
              <w:rPr>
                <w:sz w:val="21"/>
                <w:szCs w:val="21"/>
                <w:lang w:eastAsia="zh-CN"/>
              </w:rPr>
            </w:pPr>
            <w:r w:rsidRPr="001A2699">
              <w:rPr>
                <w:sz w:val="21"/>
                <w:szCs w:val="21"/>
              </w:rPr>
              <w:t xml:space="preserve">A UE is not required to process </w:t>
            </w:r>
            <w:r w:rsidRPr="001A2699">
              <w:rPr>
                <w:sz w:val="21"/>
                <w:szCs w:val="21"/>
                <w:lang w:eastAsia="zh-CN"/>
              </w:rPr>
              <w:t>a PDSCH reception that is scheduled by a DCI format with CRC scrambled by a TC-RNTI over a number of PRBs that is larger than 25 PRBs for 15 kHz SCS, or larger than 12 PRBs for 30 kHz SCS, in a slot.</w:t>
            </w:r>
          </w:p>
          <w:p w14:paraId="1CDB690B" w14:textId="4F6E53A2" w:rsidR="008A2409" w:rsidRPr="005C5320" w:rsidRDefault="007B7394" w:rsidP="00F00E0E">
            <w:pPr>
              <w:rPr>
                <w:rFonts w:eastAsia="PMingLiU"/>
                <w:kern w:val="2"/>
                <w:lang w:eastAsia="zh-TW"/>
              </w:rPr>
            </w:pPr>
            <w:r w:rsidRPr="001A2699">
              <w:rPr>
                <w:rFonts w:eastAsia="PMingLiU"/>
                <w:kern w:val="2"/>
                <w:sz w:val="21"/>
                <w:szCs w:val="21"/>
                <w:lang w:eastAsia="zh-TW"/>
              </w:rPr>
              <w:t>A UE that indicated FG 48-2 does not expect to transmit a PUSCH over a bandwidth that is larger than 25 PRBs for 15 kHz SCS, or larger than 12 PRBs for 30 kHz SCS, per hop in a slot, where the PUSCH is scheduled by RAR UL grant or by a DCI scrambled by a TC-RNTI, or is configured for a Type-2 random access procedure.</w:t>
            </w:r>
          </w:p>
        </w:tc>
      </w:tr>
    </w:tbl>
    <w:p w14:paraId="20331726" w14:textId="4EE4B73B" w:rsidR="008A2409" w:rsidRDefault="008A2409" w:rsidP="00F00E0E">
      <w:pPr>
        <w:rPr>
          <w:sz w:val="22"/>
          <w:szCs w:val="22"/>
          <w:lang w:eastAsia="ja-JP"/>
        </w:rPr>
      </w:pPr>
    </w:p>
    <w:p w14:paraId="37562C59" w14:textId="6C40721E" w:rsidR="005C5320" w:rsidRDefault="005C5320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To align with the wording o</w:t>
      </w:r>
      <w:r w:rsidR="001A2699">
        <w:rPr>
          <w:sz w:val="22"/>
          <w:szCs w:val="22"/>
          <w:lang w:eastAsia="ja-JP"/>
        </w:rPr>
        <w:t>f</w:t>
      </w:r>
      <w:r>
        <w:rPr>
          <w:sz w:val="22"/>
          <w:szCs w:val="22"/>
          <w:lang w:eastAsia="ja-JP"/>
        </w:rPr>
        <w:t xml:space="preserve"> the specification, </w:t>
      </w:r>
      <w:r w:rsidR="00C05E48">
        <w:rPr>
          <w:sz w:val="22"/>
          <w:szCs w:val="22"/>
          <w:lang w:eastAsia="ja-JP"/>
        </w:rPr>
        <w:t>for the part with the brackets in the component 15, “</w:t>
      </w:r>
      <w:r>
        <w:rPr>
          <w:sz w:val="22"/>
          <w:szCs w:val="22"/>
          <w:lang w:eastAsia="ja-JP"/>
        </w:rPr>
        <w:t>proce</w:t>
      </w:r>
      <w:r w:rsidR="00C05E48">
        <w:rPr>
          <w:sz w:val="22"/>
          <w:szCs w:val="22"/>
          <w:lang w:eastAsia="ja-JP"/>
        </w:rPr>
        <w:t>eded”</w:t>
      </w:r>
      <w:r>
        <w:rPr>
          <w:sz w:val="22"/>
          <w:szCs w:val="22"/>
          <w:lang w:eastAsia="ja-JP"/>
        </w:rPr>
        <w:t xml:space="preserve"> is suitable for </w:t>
      </w:r>
      <w:r w:rsidR="00C05E48">
        <w:rPr>
          <w:sz w:val="22"/>
          <w:szCs w:val="22"/>
          <w:lang w:eastAsia="ja-JP"/>
        </w:rPr>
        <w:t>Msg4 PDSCH</w:t>
      </w:r>
      <w:r>
        <w:rPr>
          <w:sz w:val="22"/>
          <w:szCs w:val="22"/>
          <w:lang w:eastAsia="ja-JP"/>
        </w:rPr>
        <w:t xml:space="preserve"> and </w:t>
      </w:r>
      <w:r w:rsidR="00C05E48">
        <w:rPr>
          <w:sz w:val="22"/>
          <w:szCs w:val="22"/>
          <w:lang w:eastAsia="ja-JP"/>
        </w:rPr>
        <w:t>“</w:t>
      </w:r>
      <w:r>
        <w:rPr>
          <w:sz w:val="22"/>
          <w:szCs w:val="22"/>
          <w:lang w:eastAsia="ja-JP"/>
        </w:rPr>
        <w:t>transmit</w:t>
      </w:r>
      <w:r w:rsidR="00C05E48">
        <w:rPr>
          <w:sz w:val="22"/>
          <w:szCs w:val="22"/>
          <w:lang w:eastAsia="ja-JP"/>
        </w:rPr>
        <w:t>ted”</w:t>
      </w:r>
      <w:r>
        <w:rPr>
          <w:sz w:val="22"/>
          <w:szCs w:val="22"/>
          <w:lang w:eastAsia="ja-JP"/>
        </w:rPr>
        <w:t xml:space="preserve"> is suitable for </w:t>
      </w:r>
      <w:r w:rsidR="00C05E48">
        <w:rPr>
          <w:sz w:val="22"/>
          <w:szCs w:val="22"/>
          <w:lang w:eastAsia="ja-JP"/>
        </w:rPr>
        <w:t xml:space="preserve">Msg3 and MsgA </w:t>
      </w:r>
      <w:r>
        <w:rPr>
          <w:sz w:val="22"/>
          <w:szCs w:val="22"/>
          <w:lang w:eastAsia="ja-JP"/>
        </w:rPr>
        <w:t>PUSCH.</w:t>
      </w:r>
    </w:p>
    <w:p w14:paraId="3BAD67BA" w14:textId="77777777" w:rsidR="005C5320" w:rsidRDefault="005C5320" w:rsidP="00F00E0E">
      <w:pPr>
        <w:rPr>
          <w:sz w:val="22"/>
          <w:szCs w:val="22"/>
          <w:lang w:eastAsia="ja-JP"/>
        </w:rPr>
      </w:pPr>
    </w:p>
    <w:p w14:paraId="61B493DF" w14:textId="4915BC62" w:rsidR="00CF259D" w:rsidRDefault="008A2409" w:rsidP="00F00E0E">
      <w:pPr>
        <w:rPr>
          <w:b/>
          <w:bCs/>
          <w:sz w:val="22"/>
          <w:szCs w:val="22"/>
          <w:lang w:eastAsia="ja-JP"/>
        </w:rPr>
      </w:pPr>
      <w:r w:rsidRPr="008A2409">
        <w:rPr>
          <w:rFonts w:hint="eastAsia"/>
          <w:b/>
          <w:bCs/>
          <w:sz w:val="22"/>
          <w:szCs w:val="22"/>
          <w:lang w:eastAsia="ja-JP"/>
        </w:rPr>
        <w:t>P</w:t>
      </w:r>
      <w:r w:rsidRPr="008A2409">
        <w:rPr>
          <w:b/>
          <w:bCs/>
          <w:sz w:val="22"/>
          <w:szCs w:val="22"/>
          <w:lang w:eastAsia="ja-JP"/>
        </w:rPr>
        <w:t xml:space="preserve">roposal 1: </w:t>
      </w:r>
      <w:r>
        <w:rPr>
          <w:b/>
          <w:bCs/>
          <w:sz w:val="22"/>
          <w:szCs w:val="22"/>
          <w:lang w:eastAsia="ja-JP"/>
        </w:rPr>
        <w:t>Component 15 in</w:t>
      </w:r>
      <w:r w:rsidR="001A2699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FG48-1 should be confirmed as follows;</w:t>
      </w:r>
    </w:p>
    <w:p w14:paraId="525A1661" w14:textId="47D8844C" w:rsidR="008A2409" w:rsidRPr="008A2409" w:rsidRDefault="008A2409" w:rsidP="00C05E48">
      <w:pPr>
        <w:ind w:left="720"/>
        <w:rPr>
          <w:b/>
          <w:bCs/>
          <w:sz w:val="22"/>
          <w:szCs w:val="22"/>
          <w:lang w:eastAsia="ja-JP"/>
        </w:rPr>
      </w:pPr>
      <w:r w:rsidRPr="008A2409">
        <w:rPr>
          <w:b/>
          <w:bCs/>
          <w:sz w:val="22"/>
          <w:szCs w:val="22"/>
          <w:lang w:eastAsia="ja-JP"/>
        </w:rPr>
        <w:t xml:space="preserve">15. Maximum number of Msg4 PDSCH PRBs that can be </w:t>
      </w:r>
      <w:r>
        <w:rPr>
          <w:b/>
          <w:bCs/>
          <w:sz w:val="22"/>
          <w:szCs w:val="22"/>
          <w:lang w:eastAsia="ja-JP"/>
        </w:rPr>
        <w:t>proceeded</w:t>
      </w:r>
      <w:r w:rsidRPr="008A2409">
        <w:rPr>
          <w:b/>
          <w:bCs/>
          <w:sz w:val="22"/>
          <w:szCs w:val="22"/>
          <w:lang w:eastAsia="ja-JP"/>
        </w:rPr>
        <w:t xml:space="preserve"> and maximum number of Msg 3 PUSCH PRBs and Msg A PUSCH PRBs (if supported) that can be </w:t>
      </w:r>
      <w:r w:rsidR="007B7394">
        <w:rPr>
          <w:b/>
          <w:bCs/>
          <w:sz w:val="22"/>
          <w:szCs w:val="22"/>
          <w:lang w:eastAsia="ja-JP"/>
        </w:rPr>
        <w:t>transmitted</w:t>
      </w:r>
      <w:r w:rsidRPr="008A2409">
        <w:rPr>
          <w:b/>
          <w:bCs/>
          <w:sz w:val="22"/>
          <w:szCs w:val="22"/>
          <w:lang w:eastAsia="ja-JP"/>
        </w:rPr>
        <w:t xml:space="preserve"> is 25 PRBs for 15 kHz SCS and is 12 PRBs for 30 kHz SCS</w:t>
      </w:r>
    </w:p>
    <w:p w14:paraId="121CA103" w14:textId="77777777" w:rsidR="008A2409" w:rsidRDefault="008A2409" w:rsidP="00F00E0E">
      <w:pPr>
        <w:rPr>
          <w:sz w:val="22"/>
          <w:szCs w:val="22"/>
        </w:rPr>
      </w:pPr>
    </w:p>
    <w:p w14:paraId="12BADE50" w14:textId="77777777" w:rsidR="00CF259D" w:rsidRPr="004D3667" w:rsidRDefault="00CF259D" w:rsidP="00F00E0E">
      <w:pPr>
        <w:rPr>
          <w:sz w:val="22"/>
          <w:szCs w:val="22"/>
        </w:rPr>
      </w:pPr>
    </w:p>
    <w:p w14:paraId="727BAE08" w14:textId="511B663E" w:rsidR="000268BB" w:rsidRPr="0079589A" w:rsidRDefault="00C67CEB" w:rsidP="00F00E0E">
      <w:pPr>
        <w:rPr>
          <w:b/>
          <w:bCs/>
          <w:sz w:val="22"/>
          <w:szCs w:val="22"/>
          <w:u w:val="single"/>
          <w:lang w:eastAsia="ja-JP"/>
        </w:rPr>
      </w:pPr>
      <w:r>
        <w:rPr>
          <w:b/>
          <w:bCs/>
          <w:sz w:val="22"/>
          <w:szCs w:val="22"/>
          <w:u w:val="single"/>
          <w:lang w:eastAsia="ja-JP"/>
        </w:rPr>
        <w:t xml:space="preserve">Precluded component for </w:t>
      </w:r>
      <w:r w:rsidR="00625F01" w:rsidRPr="004D3667">
        <w:rPr>
          <w:rFonts w:hint="eastAsia"/>
          <w:b/>
          <w:bCs/>
          <w:sz w:val="22"/>
          <w:szCs w:val="22"/>
          <w:u w:val="single"/>
          <w:lang w:eastAsia="ja-JP"/>
        </w:rPr>
        <w:t>F</w:t>
      </w:r>
      <w:r w:rsidR="00625F01" w:rsidRPr="004D3667">
        <w:rPr>
          <w:b/>
          <w:bCs/>
          <w:sz w:val="22"/>
          <w:szCs w:val="22"/>
          <w:u w:val="single"/>
          <w:lang w:eastAsia="ja-JP"/>
        </w:rPr>
        <w:t>G48-2</w:t>
      </w:r>
    </w:p>
    <w:p w14:paraId="255ED953" w14:textId="232E2F71" w:rsidR="00065BF7" w:rsidRDefault="00065BF7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At the RAN1#114 meeting, it was agreed </w:t>
      </w:r>
      <w:r w:rsidR="003340BD">
        <w:rPr>
          <w:sz w:val="22"/>
          <w:szCs w:val="22"/>
          <w:lang w:eastAsia="ja-JP"/>
        </w:rPr>
        <w:t>tha</w:t>
      </w:r>
      <w:r w:rsidR="00173E1B">
        <w:rPr>
          <w:sz w:val="22"/>
          <w:szCs w:val="22"/>
          <w:lang w:eastAsia="ja-JP"/>
        </w:rPr>
        <w:t xml:space="preserve">t </w:t>
      </w:r>
      <w:r w:rsidR="003B0DEC">
        <w:rPr>
          <w:sz w:val="22"/>
          <w:szCs w:val="22"/>
          <w:lang w:eastAsia="ja-JP"/>
        </w:rPr>
        <w:t xml:space="preserve">component 13 in FG48-1 </w:t>
      </w:r>
      <w:r w:rsidR="00B03F7F">
        <w:rPr>
          <w:sz w:val="22"/>
          <w:szCs w:val="22"/>
          <w:lang w:eastAsia="ja-JP"/>
        </w:rPr>
        <w:t xml:space="preserve">is supported by FG48-2 </w:t>
      </w:r>
      <w:r w:rsidR="005C485D">
        <w:rPr>
          <w:sz w:val="22"/>
          <w:szCs w:val="22"/>
          <w:lang w:eastAsia="ja-JP"/>
        </w:rPr>
        <w:t>during initial access</w:t>
      </w:r>
      <w:r w:rsidR="00173E1B">
        <w:rPr>
          <w:sz w:val="22"/>
          <w:szCs w:val="22"/>
          <w:lang w:eastAsia="ja-JP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68BB" w14:paraId="28A68C3B" w14:textId="77777777" w:rsidTr="000268BB">
        <w:tc>
          <w:tcPr>
            <w:tcW w:w="9855" w:type="dxa"/>
          </w:tcPr>
          <w:p w14:paraId="185E80D6" w14:textId="77777777" w:rsidR="000268BB" w:rsidRPr="00843810" w:rsidRDefault="000268BB" w:rsidP="000268BB">
            <w:pPr>
              <w:spacing w:afterLines="50" w:after="120"/>
              <w:jc w:val="both"/>
              <w:rPr>
                <w:b/>
                <w:bCs/>
                <w:lang w:val="en-US"/>
              </w:rPr>
            </w:pPr>
            <w:r w:rsidRPr="00E31727">
              <w:rPr>
                <w:b/>
                <w:bCs/>
                <w:sz w:val="22"/>
                <w:highlight w:val="green"/>
                <w:lang w:val="en-US"/>
              </w:rPr>
              <w:t>Agreement</w:t>
            </w:r>
          </w:p>
          <w:p w14:paraId="14A5687F" w14:textId="7D849ABC" w:rsidR="000268BB" w:rsidRPr="000268BB" w:rsidRDefault="000268BB" w:rsidP="00F00E0E">
            <w:pPr>
              <w:pStyle w:val="ae"/>
              <w:numPr>
                <w:ilvl w:val="0"/>
                <w:numId w:val="40"/>
              </w:numPr>
              <w:spacing w:afterLines="50" w:after="120" w:line="259" w:lineRule="auto"/>
              <w:ind w:leftChars="0"/>
              <w:jc w:val="both"/>
              <w:rPr>
                <w:rFonts w:eastAsiaTheme="minorEastAsia"/>
                <w:color w:val="000000" w:themeColor="text1"/>
                <w:lang w:val="en-US"/>
              </w:rPr>
            </w:pPr>
            <w:r w:rsidRPr="005A0D08">
              <w:rPr>
                <w:sz w:val="22"/>
                <w:szCs w:val="24"/>
                <w:lang w:val="en-US"/>
              </w:rPr>
              <w:t>Component 13 in FG 48-1 is supported by FG 48-2 during initial access. Revisit component 13 for FG 48-2 if RAN2 agrees on differentiation of barring for Rel-18 eRedCap UEs</w:t>
            </w:r>
          </w:p>
        </w:tc>
      </w:tr>
    </w:tbl>
    <w:p w14:paraId="7EEAEA37" w14:textId="77777777" w:rsidR="000268BB" w:rsidRDefault="000268BB" w:rsidP="00F00E0E">
      <w:pPr>
        <w:rPr>
          <w:sz w:val="22"/>
          <w:szCs w:val="22"/>
          <w:lang w:eastAsia="ja-JP"/>
        </w:rPr>
      </w:pPr>
    </w:p>
    <w:p w14:paraId="4231EBB6" w14:textId="075A68C7" w:rsidR="00374FAD" w:rsidRPr="004D3667" w:rsidRDefault="005C485D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lastRenderedPageBreak/>
        <w:t>I</w:t>
      </w:r>
      <w:r w:rsidR="00593FFD">
        <w:rPr>
          <w:sz w:val="22"/>
          <w:szCs w:val="22"/>
          <w:lang w:eastAsia="ja-JP"/>
        </w:rPr>
        <w:t>n addition, i</w:t>
      </w:r>
      <w:r>
        <w:rPr>
          <w:sz w:val="22"/>
          <w:szCs w:val="22"/>
          <w:lang w:eastAsia="ja-JP"/>
        </w:rPr>
        <w:t xml:space="preserve">t was discussed in </w:t>
      </w:r>
      <w:r w:rsidR="001935E8">
        <w:rPr>
          <w:sz w:val="22"/>
          <w:szCs w:val="22"/>
          <w:lang w:eastAsia="ja-JP"/>
        </w:rPr>
        <w:t xml:space="preserve">post RAN1#114 e-mail discussion for TS38.213 CR </w:t>
      </w:r>
      <w:r w:rsidR="004E3FD5">
        <w:rPr>
          <w:sz w:val="22"/>
          <w:szCs w:val="22"/>
          <w:lang w:eastAsia="ja-JP"/>
        </w:rPr>
        <w:t>whether</w:t>
      </w:r>
      <w:r w:rsidR="0099152B">
        <w:rPr>
          <w:sz w:val="22"/>
          <w:szCs w:val="22"/>
          <w:lang w:eastAsia="ja-JP"/>
        </w:rPr>
        <w:t xml:space="preserve"> BW reduction for Msg3/A PUSCH and Msg4</w:t>
      </w:r>
      <w:r w:rsidR="00EB25E8">
        <w:rPr>
          <w:sz w:val="22"/>
          <w:szCs w:val="22"/>
          <w:lang w:eastAsia="ja-JP"/>
        </w:rPr>
        <w:t>/B</w:t>
      </w:r>
      <w:r w:rsidR="0099152B">
        <w:rPr>
          <w:sz w:val="22"/>
          <w:szCs w:val="22"/>
          <w:lang w:eastAsia="ja-JP"/>
        </w:rPr>
        <w:t xml:space="preserve"> PDSCH which is expected by </w:t>
      </w:r>
      <w:r w:rsidR="00E45319">
        <w:rPr>
          <w:sz w:val="22"/>
          <w:szCs w:val="22"/>
          <w:lang w:eastAsia="ja-JP"/>
        </w:rPr>
        <w:t xml:space="preserve">UE not supporting </w:t>
      </w:r>
      <w:r w:rsidR="0099152B">
        <w:rPr>
          <w:sz w:val="22"/>
          <w:szCs w:val="22"/>
          <w:lang w:eastAsia="ja-JP"/>
        </w:rPr>
        <w:t>FG48-</w:t>
      </w:r>
      <w:r w:rsidR="00E45319">
        <w:rPr>
          <w:sz w:val="22"/>
          <w:szCs w:val="22"/>
          <w:lang w:eastAsia="ja-JP"/>
        </w:rPr>
        <w:t>2</w:t>
      </w:r>
      <w:r w:rsidR="0099152B">
        <w:rPr>
          <w:sz w:val="22"/>
          <w:szCs w:val="22"/>
          <w:lang w:eastAsia="ja-JP"/>
        </w:rPr>
        <w:t xml:space="preserve"> should be </w:t>
      </w:r>
      <w:r w:rsidR="00EB25E8">
        <w:rPr>
          <w:sz w:val="22"/>
          <w:szCs w:val="22"/>
          <w:lang w:eastAsia="ja-JP"/>
        </w:rPr>
        <w:t xml:space="preserve">applied for </w:t>
      </w:r>
      <w:r w:rsidR="00E45319">
        <w:rPr>
          <w:sz w:val="22"/>
          <w:szCs w:val="22"/>
          <w:lang w:eastAsia="ja-JP"/>
        </w:rPr>
        <w:t xml:space="preserve">UE supporting </w:t>
      </w:r>
      <w:r w:rsidR="00EB25E8">
        <w:rPr>
          <w:sz w:val="22"/>
          <w:szCs w:val="22"/>
          <w:lang w:eastAsia="ja-JP"/>
        </w:rPr>
        <w:t xml:space="preserve">FG48-2 but no consensus was achieved. </w:t>
      </w:r>
      <w:r w:rsidR="003F1160">
        <w:rPr>
          <w:sz w:val="22"/>
          <w:szCs w:val="22"/>
          <w:lang w:eastAsia="ja-JP"/>
        </w:rPr>
        <w:t xml:space="preserve">Related to </w:t>
      </w:r>
      <w:r w:rsidR="00E617C6">
        <w:rPr>
          <w:sz w:val="22"/>
          <w:szCs w:val="22"/>
          <w:lang w:eastAsia="ja-JP"/>
        </w:rPr>
        <w:t>the discussion for CR,</w:t>
      </w:r>
      <w:r w:rsidR="003F1160">
        <w:rPr>
          <w:sz w:val="22"/>
          <w:szCs w:val="22"/>
          <w:lang w:eastAsia="ja-JP"/>
        </w:rPr>
        <w:t xml:space="preserve"> it should be discussed whether </w:t>
      </w:r>
      <w:r w:rsidR="0079589A">
        <w:rPr>
          <w:sz w:val="22"/>
          <w:szCs w:val="22"/>
          <w:lang w:eastAsia="ja-JP"/>
        </w:rPr>
        <w:t xml:space="preserve">the </w:t>
      </w:r>
      <w:r w:rsidR="003F1160">
        <w:rPr>
          <w:sz w:val="22"/>
          <w:szCs w:val="22"/>
          <w:lang w:eastAsia="ja-JP"/>
        </w:rPr>
        <w:t>component 1</w:t>
      </w:r>
      <w:r w:rsidR="00211DC1">
        <w:rPr>
          <w:sz w:val="22"/>
          <w:szCs w:val="22"/>
          <w:lang w:eastAsia="ja-JP"/>
        </w:rPr>
        <w:t>5</w:t>
      </w:r>
      <w:r w:rsidR="003F1160">
        <w:rPr>
          <w:sz w:val="22"/>
          <w:szCs w:val="22"/>
          <w:lang w:eastAsia="ja-JP"/>
        </w:rPr>
        <w:t xml:space="preserve"> in FG48-1 is supported by FG48-2 </w:t>
      </w:r>
      <w:r w:rsidR="00E617C6">
        <w:rPr>
          <w:sz w:val="22"/>
          <w:szCs w:val="22"/>
          <w:lang w:eastAsia="ja-JP"/>
        </w:rPr>
        <w:t>similar to component 13</w:t>
      </w:r>
      <w:r w:rsidR="003F1160">
        <w:rPr>
          <w:sz w:val="22"/>
          <w:szCs w:val="22"/>
          <w:lang w:eastAsia="ja-JP"/>
        </w:rPr>
        <w:t>.</w:t>
      </w:r>
      <w:r w:rsidR="00E617C6">
        <w:rPr>
          <w:sz w:val="22"/>
          <w:szCs w:val="22"/>
          <w:lang w:eastAsia="ja-JP"/>
        </w:rPr>
        <w:t xml:space="preserve"> </w:t>
      </w:r>
      <w:r w:rsidR="0030137C">
        <w:rPr>
          <w:sz w:val="22"/>
          <w:szCs w:val="22"/>
          <w:lang w:eastAsia="ja-JP"/>
        </w:rPr>
        <w:t xml:space="preserve">In our view, </w:t>
      </w:r>
      <w:r w:rsidR="00211DC1">
        <w:rPr>
          <w:sz w:val="22"/>
          <w:szCs w:val="22"/>
          <w:lang w:eastAsia="ja-JP"/>
        </w:rPr>
        <w:t>it should be discussed in maintenance session first</w:t>
      </w:r>
      <w:r w:rsidR="000E32F6">
        <w:rPr>
          <w:sz w:val="22"/>
          <w:szCs w:val="22"/>
          <w:lang w:eastAsia="ja-JP"/>
        </w:rPr>
        <w:t xml:space="preserve"> as we discuss in [</w:t>
      </w:r>
      <w:r w:rsidR="005C5320">
        <w:rPr>
          <w:sz w:val="22"/>
          <w:szCs w:val="22"/>
          <w:lang w:eastAsia="ja-JP"/>
        </w:rPr>
        <w:t>4</w:t>
      </w:r>
      <w:r w:rsidR="000E32F6">
        <w:rPr>
          <w:sz w:val="22"/>
          <w:szCs w:val="22"/>
          <w:lang w:eastAsia="ja-JP"/>
        </w:rPr>
        <w:t>]</w:t>
      </w:r>
      <w:r w:rsidR="0030137C">
        <w:rPr>
          <w:sz w:val="22"/>
          <w:szCs w:val="22"/>
          <w:lang w:eastAsia="ja-JP"/>
        </w:rPr>
        <w:t>.</w:t>
      </w:r>
    </w:p>
    <w:p w14:paraId="3C475D7D" w14:textId="77777777" w:rsidR="00625F01" w:rsidRDefault="00625F01" w:rsidP="00F00E0E">
      <w:pPr>
        <w:rPr>
          <w:sz w:val="22"/>
          <w:szCs w:val="22"/>
          <w:lang w:eastAsia="ja-JP"/>
        </w:rPr>
      </w:pPr>
    </w:p>
    <w:p w14:paraId="215C1C64" w14:textId="327252DD" w:rsidR="007703AA" w:rsidRPr="00B44CAE" w:rsidRDefault="006F336C" w:rsidP="007703AA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 w:rsidR="00CF259D">
        <w:rPr>
          <w:b/>
          <w:bCs/>
          <w:sz w:val="22"/>
          <w:szCs w:val="22"/>
          <w:lang w:eastAsia="ja-JP"/>
        </w:rPr>
        <w:t>2</w:t>
      </w:r>
      <w:r w:rsidRPr="00B44CAE">
        <w:rPr>
          <w:b/>
          <w:bCs/>
          <w:sz w:val="22"/>
          <w:szCs w:val="22"/>
          <w:lang w:eastAsia="ja-JP"/>
        </w:rPr>
        <w:t>:</w:t>
      </w:r>
      <w:r w:rsidR="00782803"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="008630F1">
        <w:rPr>
          <w:b/>
          <w:bCs/>
          <w:sz w:val="22"/>
          <w:szCs w:val="22"/>
          <w:lang w:eastAsia="ja-JP"/>
        </w:rPr>
        <w:t xml:space="preserve">Discuss whether </w:t>
      </w:r>
      <w:r w:rsidR="007703AA" w:rsidRPr="00B44CAE">
        <w:rPr>
          <w:b/>
          <w:bCs/>
          <w:sz w:val="22"/>
          <w:szCs w:val="22"/>
          <w:lang w:eastAsia="ja-JP"/>
        </w:rPr>
        <w:t>component 1</w:t>
      </w:r>
      <w:r w:rsidR="007B7394">
        <w:rPr>
          <w:b/>
          <w:bCs/>
          <w:sz w:val="22"/>
          <w:szCs w:val="22"/>
          <w:lang w:eastAsia="ja-JP"/>
        </w:rPr>
        <w:t>5</w:t>
      </w:r>
      <w:r w:rsidR="008630F1">
        <w:rPr>
          <w:b/>
          <w:bCs/>
          <w:sz w:val="22"/>
          <w:szCs w:val="22"/>
          <w:lang w:eastAsia="ja-JP"/>
        </w:rPr>
        <w:t xml:space="preserve"> in FG48-1 should be supported</w:t>
      </w:r>
      <w:r w:rsidR="007703AA" w:rsidRPr="00B44CAE">
        <w:rPr>
          <w:b/>
          <w:bCs/>
          <w:sz w:val="22"/>
          <w:szCs w:val="22"/>
          <w:lang w:eastAsia="ja-JP"/>
        </w:rPr>
        <w:t xml:space="preserve"> </w:t>
      </w:r>
      <w:r w:rsidR="008F78D3">
        <w:rPr>
          <w:b/>
          <w:bCs/>
          <w:sz w:val="22"/>
          <w:szCs w:val="22"/>
          <w:lang w:eastAsia="ja-JP"/>
        </w:rPr>
        <w:t xml:space="preserve">by </w:t>
      </w:r>
      <w:r w:rsidR="007703AA" w:rsidRPr="00B44CAE">
        <w:rPr>
          <w:b/>
          <w:bCs/>
          <w:sz w:val="22"/>
          <w:szCs w:val="22"/>
          <w:lang w:eastAsia="ja-JP"/>
        </w:rPr>
        <w:t>FG48-2.</w:t>
      </w:r>
    </w:p>
    <w:p w14:paraId="14827967" w14:textId="21260CC4" w:rsidR="007D7B1E" w:rsidRDefault="007D7B1E" w:rsidP="00F00E0E">
      <w:pPr>
        <w:rPr>
          <w:sz w:val="22"/>
          <w:szCs w:val="22"/>
          <w:lang w:eastAsia="ja-JP"/>
        </w:rPr>
      </w:pPr>
    </w:p>
    <w:p w14:paraId="1A5D093E" w14:textId="77777777" w:rsidR="001962F1" w:rsidRDefault="001962F1" w:rsidP="00F00E0E">
      <w:pPr>
        <w:rPr>
          <w:sz w:val="22"/>
          <w:szCs w:val="22"/>
          <w:lang w:eastAsia="ja-JP"/>
        </w:rPr>
      </w:pPr>
    </w:p>
    <w:p w14:paraId="30F120D9" w14:textId="77777777" w:rsidR="001962F1" w:rsidRPr="00F07027" w:rsidRDefault="001962F1" w:rsidP="001962F1">
      <w:pPr>
        <w:rPr>
          <w:b/>
          <w:bCs/>
          <w:sz w:val="22"/>
          <w:szCs w:val="22"/>
          <w:u w:val="single"/>
          <w:lang w:eastAsia="ja-JP"/>
        </w:rPr>
      </w:pPr>
      <w:r w:rsidRPr="00F07027">
        <w:rPr>
          <w:b/>
          <w:bCs/>
          <w:sz w:val="22"/>
          <w:szCs w:val="22"/>
          <w:u w:val="single"/>
          <w:lang w:eastAsia="ja-JP"/>
        </w:rPr>
        <w:t>Additional component in FG48-1</w:t>
      </w:r>
    </w:p>
    <w:p w14:paraId="02C126CF" w14:textId="354EEFEB" w:rsidR="001962F1" w:rsidRDefault="003B54A5" w:rsidP="001962F1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Based on the discussion </w:t>
      </w:r>
      <w:r w:rsidR="00927A23">
        <w:rPr>
          <w:sz w:val="22"/>
          <w:szCs w:val="22"/>
          <w:lang w:eastAsia="ja-JP"/>
        </w:rPr>
        <w:t xml:space="preserve">so far, </w:t>
      </w:r>
      <w:r w:rsidR="00462AD6">
        <w:rPr>
          <w:sz w:val="22"/>
          <w:szCs w:val="22"/>
          <w:lang w:eastAsia="ja-JP"/>
        </w:rPr>
        <w:t xml:space="preserve">we don’t see the strong need to add additional components in FG48-1. </w:t>
      </w:r>
      <w:r w:rsidR="00026127">
        <w:rPr>
          <w:sz w:val="22"/>
          <w:szCs w:val="22"/>
          <w:lang w:eastAsia="ja-JP"/>
        </w:rPr>
        <w:t>However, a</w:t>
      </w:r>
      <w:r w:rsidR="001962F1">
        <w:rPr>
          <w:sz w:val="22"/>
          <w:szCs w:val="22"/>
          <w:lang w:eastAsia="ja-JP"/>
        </w:rPr>
        <w:t>ccording to the above UE feature list, it is still captured as FFS in FG48-1.</w:t>
      </w:r>
      <w:r>
        <w:rPr>
          <w:sz w:val="22"/>
          <w:szCs w:val="22"/>
          <w:lang w:eastAsia="ja-JP"/>
        </w:rPr>
        <w:t xml:space="preserve"> Rel-18 eRedCap was declared as complete </w:t>
      </w:r>
      <w:r w:rsidR="00BB5E0E">
        <w:rPr>
          <w:sz w:val="22"/>
          <w:szCs w:val="22"/>
          <w:lang w:eastAsia="ja-JP"/>
        </w:rPr>
        <w:t xml:space="preserve">at the RAN1#114 meeting </w:t>
      </w:r>
      <w:r>
        <w:rPr>
          <w:sz w:val="22"/>
          <w:szCs w:val="22"/>
          <w:lang w:eastAsia="ja-JP"/>
        </w:rPr>
        <w:t>and the completion level in RAN1 is captured as 100% in SR[</w:t>
      </w:r>
      <w:r w:rsidR="005A0D08">
        <w:rPr>
          <w:sz w:val="22"/>
          <w:szCs w:val="22"/>
          <w:lang w:eastAsia="ja-JP"/>
        </w:rPr>
        <w:t>5</w:t>
      </w:r>
      <w:r>
        <w:rPr>
          <w:sz w:val="22"/>
          <w:szCs w:val="22"/>
          <w:lang w:eastAsia="ja-JP"/>
        </w:rPr>
        <w:t xml:space="preserve">]. </w:t>
      </w:r>
      <w:r w:rsidR="00D05953">
        <w:rPr>
          <w:sz w:val="22"/>
          <w:szCs w:val="22"/>
          <w:lang w:eastAsia="ja-JP"/>
        </w:rPr>
        <w:t>We can discuss additional components if necessary, but considering th</w:t>
      </w:r>
      <w:r w:rsidR="005B71B1">
        <w:rPr>
          <w:sz w:val="22"/>
          <w:szCs w:val="22"/>
          <w:lang w:eastAsia="ja-JP"/>
        </w:rPr>
        <w:t>at this WI is completed</w:t>
      </w:r>
      <w:r w:rsidR="00ED6344">
        <w:rPr>
          <w:sz w:val="22"/>
          <w:szCs w:val="22"/>
          <w:lang w:eastAsia="ja-JP"/>
        </w:rPr>
        <w:t xml:space="preserve"> and </w:t>
      </w:r>
      <w:r w:rsidR="00784B3F">
        <w:rPr>
          <w:sz w:val="22"/>
          <w:szCs w:val="22"/>
          <w:lang w:eastAsia="ja-JP"/>
        </w:rPr>
        <w:t>the current component</w:t>
      </w:r>
      <w:r w:rsidR="009915CE">
        <w:rPr>
          <w:sz w:val="22"/>
          <w:szCs w:val="22"/>
          <w:lang w:eastAsia="ja-JP"/>
        </w:rPr>
        <w:t>s</w:t>
      </w:r>
      <w:r w:rsidR="00784B3F">
        <w:rPr>
          <w:sz w:val="22"/>
          <w:szCs w:val="22"/>
          <w:lang w:eastAsia="ja-JP"/>
        </w:rPr>
        <w:t xml:space="preserve"> seem sufficiently captur</w:t>
      </w:r>
      <w:r w:rsidR="00CA7CC2">
        <w:rPr>
          <w:sz w:val="22"/>
          <w:szCs w:val="22"/>
          <w:lang w:eastAsia="ja-JP"/>
        </w:rPr>
        <w:t>ing</w:t>
      </w:r>
      <w:r w:rsidR="00784B3F">
        <w:rPr>
          <w:sz w:val="22"/>
          <w:szCs w:val="22"/>
          <w:lang w:eastAsia="ja-JP"/>
        </w:rPr>
        <w:t xml:space="preserve"> the </w:t>
      </w:r>
      <w:r w:rsidR="009915CE">
        <w:rPr>
          <w:sz w:val="22"/>
          <w:szCs w:val="22"/>
          <w:lang w:eastAsia="ja-JP"/>
        </w:rPr>
        <w:t>features for FG48-1</w:t>
      </w:r>
      <w:r w:rsidR="005B71B1">
        <w:rPr>
          <w:sz w:val="22"/>
          <w:szCs w:val="22"/>
          <w:lang w:eastAsia="ja-JP"/>
        </w:rPr>
        <w:t xml:space="preserve">, </w:t>
      </w:r>
      <w:r w:rsidR="007578F1">
        <w:rPr>
          <w:sz w:val="22"/>
          <w:szCs w:val="22"/>
          <w:lang w:eastAsia="ja-JP"/>
        </w:rPr>
        <w:t>we propose to remove the FFS from FG48-1.</w:t>
      </w:r>
    </w:p>
    <w:p w14:paraId="78180A27" w14:textId="77777777" w:rsidR="007578F1" w:rsidRDefault="007578F1" w:rsidP="001962F1">
      <w:pPr>
        <w:rPr>
          <w:sz w:val="22"/>
          <w:szCs w:val="22"/>
          <w:lang w:eastAsia="ja-JP"/>
        </w:rPr>
      </w:pPr>
    </w:p>
    <w:p w14:paraId="3E989100" w14:textId="1CA2F1BE" w:rsidR="007578F1" w:rsidRPr="003E3A6D" w:rsidRDefault="003E3A6D" w:rsidP="001962F1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 w:rsidR="00CF259D">
        <w:rPr>
          <w:b/>
          <w:bCs/>
          <w:sz w:val="22"/>
          <w:szCs w:val="22"/>
          <w:lang w:eastAsia="ja-JP"/>
        </w:rPr>
        <w:t>3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Remove </w:t>
      </w:r>
      <w:r w:rsidR="00C90812">
        <w:rPr>
          <w:b/>
          <w:bCs/>
          <w:sz w:val="22"/>
          <w:szCs w:val="22"/>
          <w:lang w:eastAsia="ja-JP"/>
        </w:rPr>
        <w:t>“</w:t>
      </w:r>
      <w:r>
        <w:rPr>
          <w:b/>
          <w:bCs/>
          <w:sz w:val="22"/>
          <w:szCs w:val="22"/>
          <w:lang w:eastAsia="ja-JP"/>
        </w:rPr>
        <w:t xml:space="preserve">FFS </w:t>
      </w:r>
      <w:r w:rsidR="00C90812" w:rsidRPr="00C90812">
        <w:rPr>
          <w:b/>
          <w:bCs/>
          <w:sz w:val="22"/>
          <w:szCs w:val="22"/>
          <w:lang w:eastAsia="ja-JP"/>
        </w:rPr>
        <w:t>whether to add additional components</w:t>
      </w:r>
      <w:r w:rsidR="00964CA5">
        <w:rPr>
          <w:b/>
          <w:bCs/>
          <w:sz w:val="22"/>
          <w:szCs w:val="22"/>
          <w:lang w:eastAsia="ja-JP"/>
        </w:rPr>
        <w:t xml:space="preserve">” </w:t>
      </w:r>
      <w:r>
        <w:rPr>
          <w:b/>
          <w:bCs/>
          <w:sz w:val="22"/>
          <w:szCs w:val="22"/>
          <w:lang w:eastAsia="ja-JP"/>
        </w:rPr>
        <w:t>in</w:t>
      </w:r>
      <w:r w:rsidR="00771E2A">
        <w:rPr>
          <w:b/>
          <w:bCs/>
          <w:sz w:val="22"/>
          <w:szCs w:val="22"/>
          <w:lang w:eastAsia="ja-JP"/>
        </w:rPr>
        <w:t xml:space="preserve"> FG</w:t>
      </w:r>
      <w:r w:rsidR="00964CA5">
        <w:rPr>
          <w:b/>
          <w:bCs/>
          <w:sz w:val="22"/>
          <w:szCs w:val="22"/>
          <w:lang w:eastAsia="ja-JP"/>
        </w:rPr>
        <w:t>48-1</w:t>
      </w:r>
      <w:r w:rsidRPr="00B44CAE">
        <w:rPr>
          <w:b/>
          <w:bCs/>
          <w:sz w:val="22"/>
          <w:szCs w:val="22"/>
          <w:lang w:eastAsia="ja-JP"/>
        </w:rPr>
        <w:t>.</w:t>
      </w:r>
    </w:p>
    <w:p w14:paraId="52D35631" w14:textId="0EF25CB0" w:rsidR="00141403" w:rsidRDefault="00141403" w:rsidP="001962F1">
      <w:pPr>
        <w:rPr>
          <w:sz w:val="22"/>
          <w:szCs w:val="22"/>
          <w:lang w:eastAsia="ja-JP"/>
        </w:rPr>
      </w:pPr>
    </w:p>
    <w:p w14:paraId="02DA77A0" w14:textId="122BE4A2" w:rsidR="00163272" w:rsidRDefault="00163272" w:rsidP="001962F1">
      <w:pPr>
        <w:rPr>
          <w:sz w:val="22"/>
          <w:szCs w:val="22"/>
          <w:lang w:eastAsia="ja-JP"/>
        </w:rPr>
      </w:pPr>
    </w:p>
    <w:p w14:paraId="38EED479" w14:textId="304C319F" w:rsidR="00163272" w:rsidRPr="00211DC1" w:rsidRDefault="00211DC1" w:rsidP="001962F1">
      <w:pPr>
        <w:rPr>
          <w:b/>
          <w:bCs/>
          <w:sz w:val="22"/>
          <w:szCs w:val="22"/>
          <w:u w:val="single"/>
          <w:lang w:eastAsia="ja-JP"/>
        </w:rPr>
      </w:pPr>
      <w:r w:rsidRPr="00211DC1">
        <w:rPr>
          <w:rFonts w:hint="eastAsia"/>
          <w:b/>
          <w:bCs/>
          <w:sz w:val="22"/>
          <w:szCs w:val="22"/>
          <w:u w:val="single"/>
          <w:lang w:eastAsia="ja-JP"/>
        </w:rPr>
        <w:t>U</w:t>
      </w:r>
      <w:r w:rsidRPr="00211DC1">
        <w:rPr>
          <w:b/>
          <w:bCs/>
          <w:sz w:val="22"/>
          <w:szCs w:val="22"/>
          <w:u w:val="single"/>
          <w:lang w:eastAsia="ja-JP"/>
        </w:rPr>
        <w:t>E features for MBS</w:t>
      </w:r>
    </w:p>
    <w:p w14:paraId="76186338" w14:textId="3056DF0B" w:rsidR="00211DC1" w:rsidRDefault="00211DC1" w:rsidP="001962F1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At the previous RAN1 meeting</w:t>
      </w:r>
      <w:r w:rsidR="005A0D08">
        <w:rPr>
          <w:sz w:val="22"/>
          <w:szCs w:val="22"/>
          <w:lang w:eastAsia="ja-JP"/>
        </w:rPr>
        <w:t>s</w:t>
      </w:r>
      <w:r>
        <w:rPr>
          <w:sz w:val="22"/>
          <w:szCs w:val="22"/>
          <w:lang w:eastAsia="ja-JP"/>
        </w:rPr>
        <w:t>, the following agreements were made for MBS related procedures.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11DC1" w14:paraId="3361CCAF" w14:textId="77777777" w:rsidTr="00211DC1">
        <w:tc>
          <w:tcPr>
            <w:tcW w:w="9855" w:type="dxa"/>
          </w:tcPr>
          <w:p w14:paraId="578DACF6" w14:textId="77777777" w:rsidR="00211DC1" w:rsidRPr="00BE30C9" w:rsidRDefault="00211DC1" w:rsidP="00211DC1">
            <w:pPr>
              <w:rPr>
                <w:rFonts w:eastAsia="DengXian"/>
                <w:sz w:val="21"/>
                <w:szCs w:val="16"/>
                <w:highlight w:val="green"/>
                <w:lang w:eastAsia="zh-CN"/>
              </w:rPr>
            </w:pPr>
            <w:r w:rsidRPr="00BE30C9">
              <w:rPr>
                <w:rFonts w:eastAsia="DengXian"/>
                <w:sz w:val="21"/>
                <w:szCs w:val="16"/>
                <w:highlight w:val="green"/>
                <w:lang w:eastAsia="zh-CN"/>
              </w:rPr>
              <w:t>Agreement:</w:t>
            </w:r>
          </w:p>
          <w:p w14:paraId="71313201" w14:textId="77777777" w:rsidR="00211DC1" w:rsidRPr="00BE30C9" w:rsidRDefault="00211DC1" w:rsidP="00211DC1">
            <w:pPr>
              <w:numPr>
                <w:ilvl w:val="0"/>
                <w:numId w:val="4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1"/>
                <w:szCs w:val="16"/>
                <w:lang w:val="en-US" w:eastAsia="x-none"/>
              </w:rPr>
            </w:pPr>
            <w:r w:rsidRPr="00BE30C9">
              <w:rPr>
                <w:sz w:val="21"/>
                <w:szCs w:val="16"/>
                <w:lang w:val="en-US" w:eastAsia="x-none"/>
              </w:rPr>
              <w:t xml:space="preserve">For UE BB bandwidth reduction, the number of PRBs scheduled in DCI </w:t>
            </w:r>
            <w:r w:rsidRPr="00BE30C9">
              <w:rPr>
                <w:sz w:val="21"/>
                <w:szCs w:val="16"/>
                <w:u w:val="single"/>
                <w:lang w:val="en-US" w:eastAsia="x-none"/>
              </w:rPr>
              <w:t>can be larger</w:t>
            </w:r>
            <w:r w:rsidRPr="00BE30C9">
              <w:rPr>
                <w:sz w:val="21"/>
                <w:szCs w:val="16"/>
                <w:lang w:val="en-US" w:eastAsia="x-none"/>
              </w:rPr>
              <w:t xml:space="preserve"> than 25 PRBs for 15 kHz SCS and 12 PRBs for 30 kHz SCS for:</w:t>
            </w:r>
          </w:p>
          <w:p w14:paraId="34B1829D" w14:textId="77777777" w:rsidR="00211DC1" w:rsidRDefault="00211DC1" w:rsidP="00211DC1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icrosoft YaHei UI"/>
                <w:sz w:val="21"/>
                <w:szCs w:val="16"/>
                <w:lang w:val="en-US" w:eastAsia="zh-CN"/>
              </w:rPr>
            </w:pPr>
            <w:r w:rsidRPr="00BE30C9">
              <w:rPr>
                <w:rFonts w:eastAsia="Microsoft YaHei UI"/>
                <w:sz w:val="21"/>
                <w:szCs w:val="16"/>
                <w:lang w:val="en-US" w:eastAsia="zh-CN"/>
              </w:rPr>
              <w:t>Broadcast MBS PDSCH without any PDSCH in next slot</w:t>
            </w:r>
          </w:p>
          <w:p w14:paraId="543E5D68" w14:textId="2795B0EF" w:rsidR="00211DC1" w:rsidRPr="00211DC1" w:rsidRDefault="00211DC1" w:rsidP="00211DC1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icrosoft YaHei UI"/>
                <w:sz w:val="21"/>
                <w:szCs w:val="16"/>
                <w:lang w:val="en-US" w:eastAsia="zh-CN"/>
              </w:rPr>
            </w:pPr>
            <w:r w:rsidRPr="00211DC1">
              <w:rPr>
                <w:rFonts w:eastAsia="Microsoft YaHei UI"/>
                <w:sz w:val="21"/>
                <w:szCs w:val="16"/>
                <w:lang w:val="en-US" w:eastAsia="zh-CN"/>
              </w:rPr>
              <w:t>Broadcast MBS PDSCH without MBS PDSCH repetition</w:t>
            </w:r>
          </w:p>
          <w:p w14:paraId="204A4B46" w14:textId="23CEE302" w:rsidR="00474E22" w:rsidRPr="005A0D08" w:rsidRDefault="00474E22" w:rsidP="00474E22">
            <w:pPr>
              <w:rPr>
                <w:rFonts w:eastAsia="DengXian"/>
                <w:sz w:val="22"/>
                <w:szCs w:val="22"/>
                <w:highlight w:val="green"/>
                <w:lang w:eastAsia="zh-CN"/>
              </w:rPr>
            </w:pPr>
            <w:r w:rsidRPr="005A0D08">
              <w:rPr>
                <w:rFonts w:eastAsia="DengXian"/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44134C45" w14:textId="5D368ABA" w:rsidR="00211DC1" w:rsidRDefault="00474E22" w:rsidP="00474E22">
            <w:pPr>
              <w:rPr>
                <w:sz w:val="22"/>
                <w:szCs w:val="22"/>
                <w:lang w:eastAsia="ja-JP"/>
              </w:rPr>
            </w:pPr>
            <w:r w:rsidRPr="005A0D08">
              <w:rPr>
                <w:sz w:val="22"/>
                <w:szCs w:val="22"/>
                <w:lang w:val="en-US" w:eastAsia="x-none"/>
              </w:rPr>
              <w:t>For a UE with BB bandwidth reduction, for multicast MBS specified in Rel-17, the number of PRBs scheduled in DCI is not larger than 25/15 PRBs for 15/30 kHz SCS (irrespective of whether HARQ feedback is enabled or disabled).</w:t>
            </w:r>
          </w:p>
        </w:tc>
      </w:tr>
    </w:tbl>
    <w:p w14:paraId="0C4E178D" w14:textId="2AEA4355" w:rsidR="00211DC1" w:rsidRDefault="00211DC1" w:rsidP="001962F1">
      <w:pPr>
        <w:rPr>
          <w:sz w:val="22"/>
          <w:szCs w:val="22"/>
          <w:lang w:eastAsia="ja-JP"/>
        </w:rPr>
      </w:pPr>
    </w:p>
    <w:p w14:paraId="2CE81F20" w14:textId="4FC7E116" w:rsidR="00211DC1" w:rsidRPr="00474E22" w:rsidRDefault="00211DC1" w:rsidP="00474E22">
      <w:pPr>
        <w:rPr>
          <w:sz w:val="22"/>
          <w:szCs w:val="22"/>
          <w:lang w:eastAsia="ja-JP"/>
        </w:rPr>
      </w:pPr>
      <w:bookmarkStart w:id="20" w:name="_Hlk149588747"/>
      <w:r>
        <w:rPr>
          <w:sz w:val="22"/>
          <w:szCs w:val="22"/>
          <w:lang w:eastAsia="ja-JP"/>
        </w:rPr>
        <w:t>For legacy UEs, the basic MBS features for broadcast and multicast are specified as follows;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588"/>
        <w:gridCol w:w="1560"/>
        <w:gridCol w:w="6865"/>
      </w:tblGrid>
      <w:tr w:rsidR="00211DC1" w:rsidRPr="001344E3" w14:paraId="71BE09B1" w14:textId="77777777" w:rsidTr="000E7BD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0"/>
          <w:p w14:paraId="5FFEDD26" w14:textId="77777777" w:rsidR="00211DC1" w:rsidRPr="001344E3" w:rsidRDefault="00211DC1" w:rsidP="000E7BDE">
            <w:pPr>
              <w:pStyle w:val="TAL"/>
            </w:pPr>
            <w:r w:rsidRPr="001344E3">
              <w:lastRenderedPageBreak/>
              <w:t>33. NR_MBS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E26E" w14:textId="77777777" w:rsidR="00211DC1" w:rsidRPr="001344E3" w:rsidRDefault="00211DC1" w:rsidP="000E7BDE">
            <w:pPr>
              <w:pStyle w:val="TAL"/>
            </w:pPr>
            <w:r w:rsidRPr="001344E3">
              <w:t>33-1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77D2" w14:textId="77777777" w:rsidR="00211DC1" w:rsidRPr="001344E3" w:rsidRDefault="00211DC1" w:rsidP="000E7BDE">
            <w:pPr>
              <w:pStyle w:val="TAL"/>
            </w:pPr>
            <w:r w:rsidRPr="001344E3">
              <w:t>Broadcast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6F4F" w14:textId="77777777" w:rsidR="00211DC1" w:rsidRPr="001344E3" w:rsidRDefault="00211DC1" w:rsidP="000E7BDE">
            <w:pPr>
              <w:pStyle w:val="TAL"/>
            </w:pPr>
            <w:r w:rsidRPr="001344E3">
              <w:t>1. Support of group-common PDCCH/PDSCH for broadcast with CRC scrambled by MCCH-RNTI.</w:t>
            </w:r>
          </w:p>
          <w:p w14:paraId="1878F022" w14:textId="77777777" w:rsidR="00211DC1" w:rsidRPr="001344E3" w:rsidRDefault="00211DC1" w:rsidP="000E7BDE">
            <w:pPr>
              <w:pStyle w:val="TAL"/>
            </w:pPr>
            <w:r w:rsidRPr="001344E3">
              <w:t>2. Support of group-common PDCCH/PDSCH for broadcast with CRC scrambled by G-RNTI(s) for MTCH.</w:t>
            </w:r>
          </w:p>
          <w:p w14:paraId="72A1184C" w14:textId="77777777" w:rsidR="00211DC1" w:rsidRPr="001344E3" w:rsidRDefault="00211DC1" w:rsidP="000E7BDE">
            <w:pPr>
              <w:pStyle w:val="TAL"/>
            </w:pPr>
            <w:r w:rsidRPr="001344E3">
              <w:t>3. Support of CFR configuration for broadcast.</w:t>
            </w:r>
          </w:p>
          <w:p w14:paraId="292E148C" w14:textId="77777777" w:rsidR="00211DC1" w:rsidRPr="001344E3" w:rsidRDefault="00211DC1" w:rsidP="000E7BDE">
            <w:pPr>
              <w:pStyle w:val="TAL"/>
            </w:pPr>
            <w:r w:rsidRPr="001344E3">
              <w:t>4. Support of CORESET and common search space for broadcast.</w:t>
            </w:r>
          </w:p>
          <w:p w14:paraId="67D6F8ED" w14:textId="77777777" w:rsidR="00211DC1" w:rsidRPr="001344E3" w:rsidRDefault="00211DC1" w:rsidP="000E7BDE">
            <w:pPr>
              <w:pStyle w:val="TAL"/>
            </w:pPr>
            <w:r w:rsidRPr="001344E3">
              <w:t>5. Support of DCI format 4_0 with CRC scrambled with G-RNTI/MCCH-RNTI for broadcast.</w:t>
            </w:r>
          </w:p>
          <w:p w14:paraId="3D189389" w14:textId="77777777" w:rsidR="00211DC1" w:rsidRPr="001344E3" w:rsidRDefault="00211DC1" w:rsidP="000E7BDE">
            <w:pPr>
              <w:pStyle w:val="TAL"/>
            </w:pPr>
            <w:r w:rsidRPr="005A0D08">
              <w:rPr>
                <w:highlight w:val="yellow"/>
              </w:rPr>
              <w:t>6. Support of inter-slot TDM between unicast PDSCH and MCCH group-common PDSCH or MTCH group-common PDSCH, or between MCCH group-common PDSCH and MTCH group-common PDSCH, or among unicast PDSCH and MCCH group-common PDSCH and MTCH group-common PDSCH in different slots.</w:t>
            </w:r>
          </w:p>
          <w:p w14:paraId="72E0B6C6" w14:textId="77777777" w:rsidR="00211DC1" w:rsidRPr="001344E3" w:rsidRDefault="00211DC1" w:rsidP="000E7BDE">
            <w:pPr>
              <w:pStyle w:val="TAL"/>
            </w:pPr>
            <w:r w:rsidRPr="001344E3">
              <w:t>7. Support MCCH change notification indication via DCI.</w:t>
            </w:r>
          </w:p>
          <w:p w14:paraId="31D0B920" w14:textId="77777777" w:rsidR="00211DC1" w:rsidRPr="001344E3" w:rsidRDefault="00211DC1" w:rsidP="000E7BDE">
            <w:pPr>
              <w:pStyle w:val="TAL"/>
            </w:pPr>
            <w:r w:rsidRPr="00532CA0">
              <w:rPr>
                <w:highlight w:val="yellow"/>
              </w:rPr>
              <w:t>8. support of higher layer configured slot-level repetition up to 8 for MTCH</w:t>
            </w:r>
          </w:p>
          <w:p w14:paraId="2F5AC962" w14:textId="77777777" w:rsidR="00211DC1" w:rsidRPr="001344E3" w:rsidRDefault="00211DC1" w:rsidP="000E7BDE">
            <w:pPr>
              <w:pStyle w:val="TAL"/>
            </w:pPr>
            <w:r w:rsidRPr="001344E3">
              <w:t>9. One G-RNTI per UE is supported for broadcast reception</w:t>
            </w:r>
          </w:p>
          <w:p w14:paraId="48EC7663" w14:textId="77777777" w:rsidR="00211DC1" w:rsidRPr="001344E3" w:rsidRDefault="00211DC1" w:rsidP="000E7BDE">
            <w:pPr>
              <w:pStyle w:val="TAL"/>
            </w:pPr>
            <w:r w:rsidRPr="001344E3">
              <w:t>10. Support of FDMed MCCH and PBCH</w:t>
            </w:r>
          </w:p>
          <w:p w14:paraId="3286A03D" w14:textId="77777777" w:rsidR="00211DC1" w:rsidRPr="001344E3" w:rsidRDefault="00211DC1" w:rsidP="000E7BDE">
            <w:pPr>
              <w:pStyle w:val="TAL"/>
            </w:pPr>
            <w:r w:rsidRPr="001344E3">
              <w:t>11. Support of up to 64QAM for FR1/</w:t>
            </w:r>
            <w:r w:rsidRPr="00532CA0">
              <w:rPr>
                <w:highlight w:val="yellow"/>
              </w:rPr>
              <w:t>FR2</w:t>
            </w:r>
          </w:p>
        </w:tc>
      </w:tr>
      <w:tr w:rsidR="00211DC1" w:rsidRPr="001344E3" w14:paraId="631945F8" w14:textId="77777777" w:rsidTr="000E7BD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BAB9" w14:textId="77777777" w:rsidR="00211DC1" w:rsidRPr="001344E3" w:rsidRDefault="00211DC1" w:rsidP="000E7BDE">
            <w:pPr>
              <w:pStyle w:val="TAL"/>
            </w:pPr>
            <w:r w:rsidRPr="001344E3">
              <w:t>33. NR_MBS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295" w14:textId="77777777" w:rsidR="00211DC1" w:rsidRPr="001344E3" w:rsidRDefault="00211DC1" w:rsidP="000E7BDE">
            <w:pPr>
              <w:pStyle w:val="TAL"/>
            </w:pPr>
            <w:r w:rsidRPr="001344E3">
              <w:t>33-2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CA85" w14:textId="77777777" w:rsidR="00211DC1" w:rsidRPr="001344E3" w:rsidRDefault="00211DC1" w:rsidP="000E7BDE">
            <w:pPr>
              <w:pStyle w:val="TAL"/>
            </w:pPr>
            <w:r w:rsidRPr="001344E3">
              <w:t>Dynamic scheduling for multicast for PCell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3998" w14:textId="77777777" w:rsidR="00211DC1" w:rsidRPr="001344E3" w:rsidRDefault="00211DC1" w:rsidP="000E7BDE">
            <w:pPr>
              <w:pStyle w:val="TAL"/>
            </w:pPr>
            <w:r w:rsidRPr="001344E3">
              <w:t>1. Support of group-common PDCCH/PDSCH for multicast with CRC scrambled by G-RNTI for PCell.</w:t>
            </w:r>
          </w:p>
          <w:p w14:paraId="0B713791" w14:textId="77777777" w:rsidR="00211DC1" w:rsidRPr="001344E3" w:rsidRDefault="00211DC1" w:rsidP="000E7BDE">
            <w:pPr>
              <w:pStyle w:val="TAL"/>
            </w:pPr>
            <w:r w:rsidRPr="001344E3">
              <w:t>2. Support of CFR configuration for multicast.</w:t>
            </w:r>
          </w:p>
          <w:p w14:paraId="116D63C3" w14:textId="77777777" w:rsidR="00211DC1" w:rsidRPr="001344E3" w:rsidRDefault="00211DC1" w:rsidP="000E7BDE">
            <w:pPr>
              <w:pStyle w:val="TAL"/>
            </w:pPr>
            <w:r w:rsidRPr="001344E3">
              <w:t>3. Support of CORESET and common search space configuration for multicast.</w:t>
            </w:r>
          </w:p>
          <w:p w14:paraId="2C98D827" w14:textId="77777777" w:rsidR="00211DC1" w:rsidRPr="001344E3" w:rsidRDefault="00211DC1" w:rsidP="000E7BDE">
            <w:pPr>
              <w:pStyle w:val="TAL"/>
            </w:pPr>
            <w:r w:rsidRPr="001344E3">
              <w:t>4. Support of DCI format 4_1 with CRC scrambled with G-RNTI for multicast.</w:t>
            </w:r>
          </w:p>
          <w:p w14:paraId="7EA91F5D" w14:textId="77777777" w:rsidR="00211DC1" w:rsidRPr="001344E3" w:rsidRDefault="00211DC1" w:rsidP="000E7BDE">
            <w:pPr>
              <w:pStyle w:val="TAL"/>
            </w:pPr>
            <w:r w:rsidRPr="001344E3">
              <w:t>5. Support of inter-slot TDM between group-common PDSCH for multicast and other PDSCHs in different slots.</w:t>
            </w:r>
          </w:p>
          <w:p w14:paraId="392532C3" w14:textId="77777777" w:rsidR="00211DC1" w:rsidRPr="001344E3" w:rsidRDefault="00211DC1" w:rsidP="000E7BDE">
            <w:pPr>
              <w:pStyle w:val="TAL"/>
            </w:pPr>
            <w:r w:rsidRPr="001344E3">
              <w:t>6. Support {2, 4, 8} times semi-static slot-level repetition for group-common PDSCH for multicast</w:t>
            </w:r>
          </w:p>
        </w:tc>
      </w:tr>
    </w:tbl>
    <w:p w14:paraId="5B9E20D8" w14:textId="77777777" w:rsidR="00211DC1" w:rsidRDefault="00211DC1" w:rsidP="00211DC1">
      <w:pPr>
        <w:spacing w:afterLines="50" w:after="120"/>
        <w:jc w:val="both"/>
        <w:rPr>
          <w:rFonts w:eastAsia="ＭＳ 明朝"/>
          <w:sz w:val="22"/>
          <w:szCs w:val="22"/>
        </w:rPr>
      </w:pPr>
    </w:p>
    <w:p w14:paraId="73361D53" w14:textId="04166D6B" w:rsidR="00211DC1" w:rsidRDefault="0006397D" w:rsidP="00211DC1">
      <w:pPr>
        <w:spacing w:afterLines="50" w:after="120"/>
        <w:jc w:val="both"/>
        <w:rPr>
          <w:rFonts w:eastAsia="ＭＳ 明朝"/>
          <w:sz w:val="22"/>
          <w:szCs w:val="22"/>
        </w:rPr>
      </w:pPr>
      <w:r>
        <w:rPr>
          <w:rFonts w:eastAsia="ＭＳ 明朝"/>
          <w:sz w:val="22"/>
          <w:szCs w:val="22"/>
        </w:rPr>
        <w:t xml:space="preserve">Considering that eRedCap UE </w:t>
      </w:r>
      <w:r w:rsidR="00474E22">
        <w:rPr>
          <w:rFonts w:eastAsia="ＭＳ 明朝"/>
          <w:sz w:val="22"/>
          <w:szCs w:val="22"/>
        </w:rPr>
        <w:t xml:space="preserve">with BB BW reduction </w:t>
      </w:r>
      <w:r>
        <w:rPr>
          <w:rFonts w:eastAsia="ＭＳ 明朝"/>
          <w:sz w:val="22"/>
          <w:szCs w:val="22"/>
        </w:rPr>
        <w:t xml:space="preserve">cannot support basic features for MBS as it is, </w:t>
      </w:r>
      <w:r w:rsidR="00211DC1">
        <w:rPr>
          <w:rFonts w:eastAsia="ＭＳ 明朝"/>
          <w:sz w:val="22"/>
          <w:szCs w:val="22"/>
        </w:rPr>
        <w:t>it may be necessary to introduce some separate FGs. For example, basic UE features for broadcast MBS are specified as FG33-1 which is optional feature without capability signalling. According to FG33-1, a UE shall support the decode of unicast PDSCH and /or broadcast MBS PDSCHs in consecutive slots as captured in component 6</w:t>
      </w:r>
      <w:r w:rsidR="005A0D08">
        <w:rPr>
          <w:rFonts w:eastAsia="ＭＳ 明朝"/>
          <w:sz w:val="22"/>
          <w:szCs w:val="22"/>
        </w:rPr>
        <w:t xml:space="preserve"> regardless of its BW</w:t>
      </w:r>
      <w:r w:rsidR="00211DC1">
        <w:rPr>
          <w:rFonts w:eastAsia="ＭＳ 明朝"/>
          <w:sz w:val="22"/>
          <w:szCs w:val="22"/>
        </w:rPr>
        <w:t>. In addition, a UE shall support higher layer configured repetition as capture in component 8</w:t>
      </w:r>
      <w:r w:rsidR="005A0D08">
        <w:rPr>
          <w:rFonts w:eastAsia="ＭＳ 明朝"/>
          <w:sz w:val="22"/>
          <w:szCs w:val="22"/>
        </w:rPr>
        <w:t xml:space="preserve"> regardless of its BW</w:t>
      </w:r>
      <w:r w:rsidR="00211DC1">
        <w:rPr>
          <w:rFonts w:eastAsia="ＭＳ 明朝"/>
          <w:sz w:val="22"/>
          <w:szCs w:val="22"/>
        </w:rPr>
        <w:t>. However, eRedCap UE can</w:t>
      </w:r>
      <w:r>
        <w:rPr>
          <w:rFonts w:eastAsia="ＭＳ 明朝"/>
          <w:sz w:val="22"/>
          <w:szCs w:val="22"/>
        </w:rPr>
        <w:t>not</w:t>
      </w:r>
      <w:r w:rsidR="00211DC1">
        <w:rPr>
          <w:rFonts w:eastAsia="ＭＳ 明朝"/>
          <w:sz w:val="22"/>
          <w:szCs w:val="22"/>
        </w:rPr>
        <w:t xml:space="preserve"> support these components as it is, and hence it may need to be clarified how eRedCap UE can report the support of basic features of broadcast MBS.</w:t>
      </w:r>
    </w:p>
    <w:p w14:paraId="7E0FEF3C" w14:textId="62B07C49" w:rsidR="00211DC1" w:rsidRPr="008C5E0E" w:rsidRDefault="00211DC1" w:rsidP="00211DC1">
      <w:pPr>
        <w:spacing w:afterLines="50" w:after="120"/>
        <w:jc w:val="both"/>
        <w:rPr>
          <w:rFonts w:eastAsia="ＭＳ 明朝"/>
          <w:sz w:val="22"/>
          <w:szCs w:val="22"/>
        </w:rPr>
      </w:pPr>
      <w:r>
        <w:rPr>
          <w:rFonts w:eastAsia="ＭＳ 明朝"/>
          <w:sz w:val="22"/>
          <w:szCs w:val="22"/>
        </w:rPr>
        <w:t>Similarly, basic features for multicast MBS PDSCH are specified in FG33-2 and slot-level repetition is included in the FG while eRedCap UE can</w:t>
      </w:r>
      <w:r w:rsidR="0006397D">
        <w:rPr>
          <w:rFonts w:eastAsia="ＭＳ 明朝"/>
          <w:sz w:val="22"/>
          <w:szCs w:val="22"/>
        </w:rPr>
        <w:t>not</w:t>
      </w:r>
      <w:r>
        <w:rPr>
          <w:rFonts w:eastAsia="ＭＳ 明朝"/>
          <w:sz w:val="22"/>
          <w:szCs w:val="22"/>
        </w:rPr>
        <w:t xml:space="preserve"> support the repetition of multicast MBS PDSCH.</w:t>
      </w:r>
    </w:p>
    <w:p w14:paraId="4459DB31" w14:textId="32F7AF4E" w:rsidR="00211DC1" w:rsidRDefault="00211DC1" w:rsidP="00211DC1">
      <w:pPr>
        <w:spacing w:afterLines="50" w:after="120"/>
        <w:jc w:val="both"/>
        <w:rPr>
          <w:rFonts w:eastAsia="ＭＳ 明朝"/>
          <w:sz w:val="22"/>
          <w:szCs w:val="22"/>
        </w:rPr>
      </w:pPr>
      <w:r>
        <w:rPr>
          <w:rFonts w:eastAsia="ＭＳ 明朝"/>
          <w:sz w:val="22"/>
          <w:szCs w:val="22"/>
        </w:rPr>
        <w:t>Therefore,</w:t>
      </w:r>
      <w:r w:rsidR="0006397D">
        <w:rPr>
          <w:rFonts w:eastAsia="ＭＳ 明朝"/>
          <w:sz w:val="22"/>
          <w:szCs w:val="22"/>
        </w:rPr>
        <w:t xml:space="preserve"> it should be clarified how to report the MBS basic feature</w:t>
      </w:r>
      <w:r w:rsidR="00474E22">
        <w:rPr>
          <w:rFonts w:eastAsia="ＭＳ 明朝"/>
          <w:sz w:val="22"/>
          <w:szCs w:val="22"/>
        </w:rPr>
        <w:t>s</w:t>
      </w:r>
      <w:r w:rsidR="0006397D">
        <w:rPr>
          <w:rFonts w:eastAsia="ＭＳ 明朝"/>
          <w:sz w:val="22"/>
          <w:szCs w:val="22"/>
        </w:rPr>
        <w:t xml:space="preserve"> for eRedCap UE with BB BW reduction</w:t>
      </w:r>
      <w:r>
        <w:rPr>
          <w:rFonts w:eastAsia="ＭＳ 明朝"/>
          <w:sz w:val="22"/>
          <w:szCs w:val="22"/>
        </w:rPr>
        <w:t>.</w:t>
      </w:r>
    </w:p>
    <w:p w14:paraId="718FBEEC" w14:textId="49F61257" w:rsidR="00211DC1" w:rsidRDefault="00211DC1" w:rsidP="001962F1">
      <w:pPr>
        <w:rPr>
          <w:sz w:val="22"/>
          <w:szCs w:val="22"/>
          <w:lang w:eastAsia="ja-JP"/>
        </w:rPr>
      </w:pPr>
    </w:p>
    <w:p w14:paraId="002A795D" w14:textId="3724C85E" w:rsidR="00211DC1" w:rsidRPr="00474E22" w:rsidRDefault="0006397D" w:rsidP="001962F1">
      <w:pPr>
        <w:rPr>
          <w:rFonts w:eastAsia="ＭＳ 明朝"/>
          <w:b/>
          <w:bCs/>
          <w:sz w:val="22"/>
          <w:szCs w:val="22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CF259D">
        <w:rPr>
          <w:b/>
          <w:bCs/>
          <w:sz w:val="22"/>
          <w:szCs w:val="22"/>
          <w:lang w:eastAsia="ja-JP"/>
        </w:rPr>
        <w:t>4</w:t>
      </w:r>
      <w:r w:rsidRPr="00474E22">
        <w:rPr>
          <w:b/>
          <w:bCs/>
          <w:sz w:val="22"/>
          <w:szCs w:val="22"/>
          <w:lang w:eastAsia="ja-JP"/>
        </w:rPr>
        <w:t>:</w:t>
      </w:r>
      <w:r w:rsidR="00474E22" w:rsidRPr="00474E22">
        <w:rPr>
          <w:b/>
          <w:bCs/>
          <w:sz w:val="22"/>
          <w:szCs w:val="22"/>
          <w:lang w:eastAsia="ja-JP"/>
        </w:rPr>
        <w:t xml:space="preserve"> Discuss how to report </w:t>
      </w:r>
      <w:r w:rsidR="00474E22" w:rsidRPr="00474E22">
        <w:rPr>
          <w:rFonts w:eastAsia="ＭＳ 明朝"/>
          <w:b/>
          <w:bCs/>
          <w:sz w:val="22"/>
          <w:szCs w:val="22"/>
        </w:rPr>
        <w:t>the MBS basic features for eRedCap UE with BB BW reduction.</w:t>
      </w:r>
    </w:p>
    <w:p w14:paraId="50540919" w14:textId="4A60B462" w:rsidR="00474E22" w:rsidRPr="00474E22" w:rsidRDefault="00474E22" w:rsidP="00474E22">
      <w:pPr>
        <w:pStyle w:val="ae"/>
        <w:numPr>
          <w:ilvl w:val="0"/>
          <w:numId w:val="43"/>
        </w:numPr>
        <w:ind w:leftChars="0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A</w:t>
      </w:r>
      <w:r w:rsidRPr="00474E22">
        <w:rPr>
          <w:b/>
          <w:bCs/>
          <w:sz w:val="22"/>
          <w:szCs w:val="22"/>
          <w:lang w:eastAsia="ja-JP"/>
        </w:rPr>
        <w:t>lt.1: Introduce separate FGs for eRedCap UE.</w:t>
      </w:r>
    </w:p>
    <w:p w14:paraId="7D024B3B" w14:textId="2B22D94C" w:rsidR="00474E22" w:rsidRPr="00474E22" w:rsidRDefault="00474E22" w:rsidP="00474E22">
      <w:pPr>
        <w:pStyle w:val="ae"/>
        <w:numPr>
          <w:ilvl w:val="0"/>
          <w:numId w:val="43"/>
        </w:numPr>
        <w:ind w:leftChars="0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A</w:t>
      </w:r>
      <w:r w:rsidRPr="00474E22">
        <w:rPr>
          <w:b/>
          <w:bCs/>
          <w:sz w:val="22"/>
          <w:szCs w:val="22"/>
          <w:lang w:eastAsia="ja-JP"/>
        </w:rPr>
        <w:t>lt.2: Reuse existing FG33-1 and 33-2 for eRedCap UE and the scheduling restriction on MBS PDSCHs are applied if a UE report only FG48-1.</w:t>
      </w:r>
    </w:p>
    <w:p w14:paraId="5CBAC0F4" w14:textId="31BF3648" w:rsidR="005A0D08" w:rsidRDefault="005A0D08" w:rsidP="001962F1">
      <w:pPr>
        <w:rPr>
          <w:sz w:val="22"/>
          <w:szCs w:val="22"/>
          <w:lang w:eastAsia="ja-JP"/>
        </w:rPr>
      </w:pPr>
    </w:p>
    <w:p w14:paraId="0F92345D" w14:textId="77777777" w:rsidR="0018482B" w:rsidRDefault="0018482B" w:rsidP="001962F1">
      <w:pPr>
        <w:rPr>
          <w:sz w:val="22"/>
          <w:szCs w:val="22"/>
          <w:lang w:eastAsia="ja-JP"/>
        </w:rPr>
      </w:pPr>
    </w:p>
    <w:p w14:paraId="2F063E17" w14:textId="633DBD9B" w:rsidR="0018482B" w:rsidRDefault="0018482B" w:rsidP="001962F1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addition to the basic features of MBS, it should be discussed as well for UE features of the case when unicast PDSCH and MBS PDSCH are FDMed in a slot.</w:t>
      </w:r>
    </w:p>
    <w:p w14:paraId="22CD16D1" w14:textId="21CFA138" w:rsidR="001962F1" w:rsidRDefault="0018482B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At the last RAN1 meeting, it was agreed </w:t>
      </w:r>
      <w:r>
        <w:rPr>
          <w:rFonts w:hint="eastAsia"/>
          <w:sz w:val="22"/>
          <w:szCs w:val="22"/>
          <w:lang w:eastAsia="ja-JP"/>
        </w:rPr>
        <w:t>t</w:t>
      </w:r>
      <w:r>
        <w:rPr>
          <w:sz w:val="22"/>
          <w:szCs w:val="22"/>
          <w:lang w:eastAsia="ja-JP"/>
        </w:rPr>
        <w:t>o support FDM between unicast PDSCH and MBS PDSCH depending on the UE capability if total number of RBs does not exceed that UE can process.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8482B" w14:paraId="77835463" w14:textId="77777777" w:rsidTr="0018482B">
        <w:tc>
          <w:tcPr>
            <w:tcW w:w="9855" w:type="dxa"/>
          </w:tcPr>
          <w:p w14:paraId="158BE895" w14:textId="731E34FE" w:rsidR="0018482B" w:rsidRPr="0018482B" w:rsidRDefault="0018482B" w:rsidP="0018482B">
            <w:pPr>
              <w:rPr>
                <w:rFonts w:eastAsia="DengXian"/>
                <w:sz w:val="22"/>
                <w:szCs w:val="22"/>
                <w:highlight w:val="green"/>
                <w:lang w:eastAsia="zh-CN"/>
              </w:rPr>
            </w:pPr>
            <w:r w:rsidRPr="0018482B">
              <w:rPr>
                <w:rFonts w:eastAsia="DengXian"/>
                <w:sz w:val="22"/>
                <w:szCs w:val="22"/>
                <w:highlight w:val="green"/>
                <w:lang w:eastAsia="zh-CN"/>
              </w:rPr>
              <w:lastRenderedPageBreak/>
              <w:t>Agreement:</w:t>
            </w:r>
            <w:r w:rsidRPr="0018482B">
              <w:rPr>
                <w:sz w:val="22"/>
                <w:szCs w:val="22"/>
                <w:lang w:val="en-US"/>
              </w:rPr>
              <w:t xml:space="preserve"> </w:t>
            </w:r>
          </w:p>
          <w:p w14:paraId="3366566D" w14:textId="77777777" w:rsidR="0018482B" w:rsidRPr="0018482B" w:rsidRDefault="0018482B" w:rsidP="0018482B">
            <w:pPr>
              <w:numPr>
                <w:ilvl w:val="0"/>
                <w:numId w:val="42"/>
              </w:numPr>
              <w:rPr>
                <w:rFonts w:eastAsia="SimSun"/>
                <w:sz w:val="22"/>
                <w:szCs w:val="22"/>
                <w:lang w:val="en-US" w:eastAsia="zh-CN"/>
              </w:rPr>
            </w:pPr>
            <w:r w:rsidRPr="0018482B">
              <w:rPr>
                <w:rFonts w:eastAsia="SimSun"/>
                <w:sz w:val="22"/>
                <w:szCs w:val="22"/>
                <w:lang w:val="en-US" w:eastAsia="zh-CN"/>
              </w:rPr>
              <w:t xml:space="preserve">An eRedCap UE with bandwidth reduction, depending on indicated UE capability, the UE can decode a PDSCH for MBS </w:t>
            </w:r>
            <w:r w:rsidRPr="0018482B">
              <w:rPr>
                <w:rFonts w:eastAsia="SimSun"/>
                <w:sz w:val="22"/>
                <w:szCs w:val="22"/>
                <w:u w:val="single"/>
                <w:lang w:val="en-US" w:eastAsia="zh-CN"/>
              </w:rPr>
              <w:t>broadcast</w:t>
            </w:r>
            <w:r w:rsidRPr="0018482B">
              <w:rPr>
                <w:rFonts w:eastAsia="SimSun"/>
                <w:sz w:val="22"/>
                <w:szCs w:val="22"/>
                <w:lang w:val="en-US" w:eastAsia="zh-CN"/>
              </w:rPr>
              <w:t xml:space="preserve"> and a PDSCH for unicast with the two PDSCH partially or fully overlapping in time in non-overlapping PRBs, if the total number of PRBs does not exceed the maximum number of PRBs that the UE can receive or process per slot.</w:t>
            </w:r>
          </w:p>
          <w:p w14:paraId="780E5335" w14:textId="77777777" w:rsidR="0018482B" w:rsidRPr="0018482B" w:rsidRDefault="0018482B" w:rsidP="0018482B">
            <w:pPr>
              <w:rPr>
                <w:sz w:val="22"/>
                <w:szCs w:val="22"/>
                <w:lang w:val="en-US"/>
              </w:rPr>
            </w:pPr>
          </w:p>
          <w:p w14:paraId="589B209F" w14:textId="52151CDC" w:rsidR="0018482B" w:rsidRPr="0018482B" w:rsidRDefault="0018482B" w:rsidP="0018482B">
            <w:pPr>
              <w:rPr>
                <w:rFonts w:eastAsia="DengXian"/>
                <w:sz w:val="22"/>
                <w:szCs w:val="22"/>
                <w:highlight w:val="green"/>
                <w:lang w:eastAsia="zh-CN"/>
              </w:rPr>
            </w:pPr>
            <w:r w:rsidRPr="0018482B">
              <w:rPr>
                <w:rFonts w:eastAsia="DengXian"/>
                <w:sz w:val="22"/>
                <w:szCs w:val="22"/>
                <w:highlight w:val="green"/>
                <w:lang w:eastAsia="zh-CN"/>
              </w:rPr>
              <w:t>Agreement:</w:t>
            </w:r>
            <w:r w:rsidRPr="0018482B">
              <w:rPr>
                <w:sz w:val="22"/>
                <w:szCs w:val="22"/>
                <w:lang w:val="en-US"/>
              </w:rPr>
              <w:t xml:space="preserve"> </w:t>
            </w:r>
          </w:p>
          <w:p w14:paraId="4E38E3AD" w14:textId="3E4ED900" w:rsidR="0018482B" w:rsidRPr="0018482B" w:rsidRDefault="0018482B" w:rsidP="0018482B">
            <w:pPr>
              <w:numPr>
                <w:ilvl w:val="0"/>
                <w:numId w:val="42"/>
              </w:numPr>
              <w:rPr>
                <w:rFonts w:eastAsia="SimSun"/>
                <w:lang w:val="en-US" w:eastAsia="zh-CN"/>
              </w:rPr>
            </w:pPr>
            <w:r w:rsidRPr="0018482B">
              <w:rPr>
                <w:rFonts w:eastAsia="SimSun"/>
                <w:sz w:val="22"/>
                <w:szCs w:val="22"/>
                <w:lang w:val="en-US" w:eastAsia="zh-CN"/>
              </w:rPr>
              <w:t xml:space="preserve">An eRedCap UE with bandwidth reduction, depending on indicated UE capability, the UE can decode a PDSCH for MBS </w:t>
            </w:r>
            <w:r w:rsidRPr="0018482B">
              <w:rPr>
                <w:rFonts w:eastAsia="SimSun"/>
                <w:sz w:val="22"/>
                <w:szCs w:val="22"/>
                <w:u w:val="single"/>
                <w:lang w:val="en-US" w:eastAsia="zh-CN"/>
              </w:rPr>
              <w:t>multicast</w:t>
            </w:r>
            <w:r w:rsidRPr="0018482B">
              <w:rPr>
                <w:rFonts w:eastAsia="SimSun"/>
                <w:sz w:val="22"/>
                <w:szCs w:val="22"/>
                <w:lang w:val="en-US" w:eastAsia="zh-CN"/>
              </w:rPr>
              <w:t xml:space="preserve"> and a PDSCH for unicast with the two PDSCH partially or fully overlapping in time in non-overlapping PRBs, if the total number of PRBs does not exceed the maximum number of PRBs that the UE can receive or process per slot.</w:t>
            </w:r>
          </w:p>
        </w:tc>
      </w:tr>
    </w:tbl>
    <w:p w14:paraId="3568A109" w14:textId="4EDD43F3" w:rsidR="0018482B" w:rsidRDefault="0018482B" w:rsidP="00F00E0E">
      <w:pPr>
        <w:rPr>
          <w:sz w:val="22"/>
          <w:szCs w:val="22"/>
          <w:lang w:eastAsia="ja-JP"/>
        </w:rPr>
      </w:pPr>
    </w:p>
    <w:p w14:paraId="198492F4" w14:textId="355A3D3A" w:rsidR="0018482B" w:rsidRDefault="0018482B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For legacy UEs, the corresponding UE features are specified as follows;</w:t>
      </w: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777"/>
        <w:gridCol w:w="1678"/>
        <w:gridCol w:w="6025"/>
      </w:tblGrid>
      <w:tr w:rsidR="00762AB4" w:rsidRPr="001344E3" w14:paraId="7BFF7C1E" w14:textId="77777777" w:rsidTr="00762AB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26A6" w14:textId="77777777" w:rsidR="00762AB4" w:rsidRPr="001344E3" w:rsidRDefault="00762AB4" w:rsidP="000E7BDE">
            <w:pPr>
              <w:pStyle w:val="TAL"/>
              <w:ind w:left="400" w:hanging="400"/>
            </w:pPr>
            <w:r w:rsidRPr="001344E3">
              <w:t>33. NR_MBS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8812" w14:textId="77777777" w:rsidR="00762AB4" w:rsidRPr="001344E3" w:rsidRDefault="00762AB4" w:rsidP="000E7BDE">
            <w:pPr>
              <w:pStyle w:val="TAL"/>
              <w:ind w:left="400" w:hanging="400"/>
            </w:pPr>
            <w:r w:rsidRPr="001344E3">
              <w:t>33-1-2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53E" w14:textId="77777777" w:rsidR="00762AB4" w:rsidRPr="001344E3" w:rsidRDefault="00762AB4" w:rsidP="009E29C7">
            <w:pPr>
              <w:pStyle w:val="TAL"/>
              <w:spacing w:line="257" w:lineRule="auto"/>
            </w:pPr>
            <w:r w:rsidRPr="001344E3">
              <w:t>FDM-ed unicast PDSCH and group-common PDSCH for broadcast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5908" w14:textId="77777777" w:rsidR="00762AB4" w:rsidRPr="001344E3" w:rsidRDefault="00762AB4" w:rsidP="009E29C7">
            <w:pPr>
              <w:pStyle w:val="TAL"/>
              <w:spacing w:line="257" w:lineRule="auto"/>
            </w:pPr>
            <w:r w:rsidRPr="001344E3">
              <w:t>1. Support FDM between one unicast PDSCH and one group-common PDSCH for broadcast in RRC CONNECTED mode in a slot.</w:t>
            </w:r>
          </w:p>
        </w:tc>
      </w:tr>
      <w:tr w:rsidR="00762AB4" w:rsidRPr="001344E3" w14:paraId="6315E248" w14:textId="77777777" w:rsidTr="00762AB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0A3" w14:textId="7B1719B6" w:rsidR="00762AB4" w:rsidRPr="001344E3" w:rsidRDefault="00762AB4" w:rsidP="00762AB4">
            <w:pPr>
              <w:pStyle w:val="TAL"/>
              <w:ind w:left="400" w:hanging="400"/>
            </w:pPr>
            <w:r w:rsidRPr="001344E3">
              <w:t xml:space="preserve"> 33. NR_MBS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BC7D" w14:textId="40425879" w:rsidR="00762AB4" w:rsidRPr="001344E3" w:rsidRDefault="00762AB4" w:rsidP="00762AB4">
            <w:pPr>
              <w:pStyle w:val="TAL"/>
              <w:ind w:left="400" w:hanging="400"/>
            </w:pPr>
            <w:r w:rsidRPr="001344E3">
              <w:t>33-3-2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E7FE" w14:textId="4C48EF73" w:rsidR="00762AB4" w:rsidRPr="001344E3" w:rsidRDefault="00762AB4" w:rsidP="009E29C7">
            <w:pPr>
              <w:pStyle w:val="TAL"/>
              <w:spacing w:line="257" w:lineRule="auto"/>
            </w:pPr>
            <w:r w:rsidRPr="001344E3">
              <w:t>FDM-ed unicast PDSCH and one group-common PDSCH for multicast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DA48" w14:textId="44271EC0" w:rsidR="00762AB4" w:rsidRPr="001344E3" w:rsidRDefault="00762AB4" w:rsidP="009E29C7">
            <w:pPr>
              <w:pStyle w:val="TAL"/>
              <w:spacing w:line="257" w:lineRule="auto"/>
            </w:pPr>
            <w:r w:rsidRPr="001344E3">
              <w:t>1. Support FDM between one unicast PDSCH and one group-common PDSCH for multicast in RRC CONNECTED mode in a slot.</w:t>
            </w:r>
          </w:p>
        </w:tc>
      </w:tr>
    </w:tbl>
    <w:p w14:paraId="404450F8" w14:textId="05064109" w:rsidR="0018482B" w:rsidRDefault="0018482B" w:rsidP="00F00E0E">
      <w:pPr>
        <w:rPr>
          <w:sz w:val="22"/>
          <w:szCs w:val="22"/>
          <w:lang w:eastAsia="ja-JP"/>
        </w:rPr>
      </w:pPr>
    </w:p>
    <w:p w14:paraId="5BF99ECE" w14:textId="6EBE5B1F" w:rsidR="00762AB4" w:rsidRDefault="00762AB4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Similar to the basic features of MBS, </w:t>
      </w:r>
      <w:r>
        <w:rPr>
          <w:rFonts w:eastAsia="ＭＳ 明朝"/>
          <w:sz w:val="22"/>
          <w:szCs w:val="22"/>
        </w:rPr>
        <w:t>it should be clarified whether the FG33-1-2/33-3-2 can be simply reused for eRedCap UE with BB BW reduction.</w:t>
      </w:r>
    </w:p>
    <w:p w14:paraId="70306B6A" w14:textId="77777777" w:rsidR="00762AB4" w:rsidRDefault="00762AB4" w:rsidP="00F00E0E">
      <w:pPr>
        <w:rPr>
          <w:sz w:val="22"/>
          <w:szCs w:val="22"/>
          <w:lang w:eastAsia="ja-JP"/>
        </w:rPr>
      </w:pPr>
    </w:p>
    <w:p w14:paraId="299206BA" w14:textId="185C6C61" w:rsidR="00762AB4" w:rsidRPr="00474E22" w:rsidRDefault="00762AB4" w:rsidP="00762AB4">
      <w:pPr>
        <w:rPr>
          <w:rFonts w:eastAsia="ＭＳ 明朝"/>
          <w:b/>
          <w:bCs/>
          <w:sz w:val="22"/>
          <w:szCs w:val="22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5</w:t>
      </w:r>
      <w:r w:rsidRPr="00474E22">
        <w:rPr>
          <w:b/>
          <w:bCs/>
          <w:sz w:val="22"/>
          <w:szCs w:val="22"/>
          <w:lang w:eastAsia="ja-JP"/>
        </w:rPr>
        <w:t xml:space="preserve">: Discuss how to report </w:t>
      </w:r>
      <w:r w:rsidRPr="00474E22">
        <w:rPr>
          <w:rFonts w:eastAsia="ＭＳ 明朝"/>
          <w:b/>
          <w:bCs/>
          <w:sz w:val="22"/>
          <w:szCs w:val="22"/>
        </w:rPr>
        <w:t>the MBS basic features for eRedCap UE with BB BW reduction.</w:t>
      </w:r>
    </w:p>
    <w:p w14:paraId="6218E8C2" w14:textId="77777777" w:rsidR="00762AB4" w:rsidRPr="00474E22" w:rsidRDefault="00762AB4" w:rsidP="00762AB4">
      <w:pPr>
        <w:pStyle w:val="ae"/>
        <w:numPr>
          <w:ilvl w:val="0"/>
          <w:numId w:val="43"/>
        </w:numPr>
        <w:ind w:leftChars="0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A</w:t>
      </w:r>
      <w:r w:rsidRPr="00474E22">
        <w:rPr>
          <w:b/>
          <w:bCs/>
          <w:sz w:val="22"/>
          <w:szCs w:val="22"/>
          <w:lang w:eastAsia="ja-JP"/>
        </w:rPr>
        <w:t>lt.1: Introduce separate FGs for eRedCap UE.</w:t>
      </w:r>
    </w:p>
    <w:p w14:paraId="70A6367C" w14:textId="77777777" w:rsidR="00762AB4" w:rsidRPr="00474E22" w:rsidRDefault="00762AB4" w:rsidP="00762AB4">
      <w:pPr>
        <w:pStyle w:val="ae"/>
        <w:numPr>
          <w:ilvl w:val="0"/>
          <w:numId w:val="43"/>
        </w:numPr>
        <w:ind w:leftChars="0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A</w:t>
      </w:r>
      <w:r w:rsidRPr="00474E22">
        <w:rPr>
          <w:b/>
          <w:bCs/>
          <w:sz w:val="22"/>
          <w:szCs w:val="22"/>
          <w:lang w:eastAsia="ja-JP"/>
        </w:rPr>
        <w:t>lt.2: Reuse existing FG33-1 and 33-2 for eRedCap UE and the scheduling restriction on MBS PDSCHs are applied if a UE report only FG48-1.</w:t>
      </w:r>
    </w:p>
    <w:p w14:paraId="5B8572CD" w14:textId="77777777" w:rsidR="00762AB4" w:rsidRDefault="00762AB4" w:rsidP="00F00E0E">
      <w:pPr>
        <w:rPr>
          <w:sz w:val="22"/>
          <w:szCs w:val="22"/>
          <w:lang w:eastAsia="ja-JP"/>
        </w:rPr>
      </w:pPr>
    </w:p>
    <w:p w14:paraId="54A1472F" w14:textId="77777777" w:rsidR="003B4106" w:rsidRDefault="003B4106" w:rsidP="00F00E0E">
      <w:pPr>
        <w:rPr>
          <w:sz w:val="22"/>
          <w:szCs w:val="22"/>
          <w:lang w:eastAsia="ja-JP"/>
        </w:rPr>
      </w:pPr>
    </w:p>
    <w:p w14:paraId="7E50D205" w14:textId="77777777" w:rsidR="00FC2DFF" w:rsidRPr="009B0556" w:rsidRDefault="00FC2DFF" w:rsidP="00FC2DFF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7D95FAF4" w14:textId="1CD8A8E6" w:rsidR="00FC2DFF" w:rsidRPr="00F517E5" w:rsidRDefault="00FC2DFF" w:rsidP="00FC2DFF">
      <w:pPr>
        <w:spacing w:afterLines="50" w:after="120"/>
        <w:rPr>
          <w:sz w:val="22"/>
          <w:szCs w:val="22"/>
          <w:lang w:eastAsia="zh-CN"/>
        </w:rPr>
      </w:pPr>
      <w:r w:rsidRPr="00F517E5">
        <w:rPr>
          <w:sz w:val="22"/>
          <w:szCs w:val="22"/>
          <w:lang w:eastAsia="zh-CN"/>
        </w:rPr>
        <w:t xml:space="preserve">In this contribution, we presented our views on </w:t>
      </w:r>
      <w:r w:rsidRPr="00F517E5">
        <w:rPr>
          <w:sz w:val="22"/>
          <w:szCs w:val="22"/>
          <w:lang w:eastAsia="ja-JP"/>
        </w:rPr>
        <w:t>UE features for Rel-18 e</w:t>
      </w:r>
      <w:r w:rsidR="00C246CA" w:rsidRPr="00F517E5">
        <w:rPr>
          <w:sz w:val="22"/>
          <w:szCs w:val="22"/>
          <w:lang w:eastAsia="ja-JP"/>
        </w:rPr>
        <w:t>RedCap</w:t>
      </w:r>
      <w:r w:rsidRPr="00F517E5">
        <w:rPr>
          <w:sz w:val="22"/>
          <w:szCs w:val="22"/>
          <w:lang w:eastAsia="zh-CN"/>
        </w:rPr>
        <w:t>. Based on the discussion, following proposals were made.</w:t>
      </w:r>
    </w:p>
    <w:p w14:paraId="181B869A" w14:textId="73078F0B" w:rsidR="00782803" w:rsidRDefault="00782803" w:rsidP="00FC2DFF">
      <w:pPr>
        <w:rPr>
          <w:sz w:val="22"/>
          <w:szCs w:val="22"/>
          <w:lang w:eastAsia="ja-JP"/>
        </w:rPr>
      </w:pPr>
    </w:p>
    <w:p w14:paraId="309B0C07" w14:textId="77777777" w:rsidR="00CB2DAE" w:rsidRDefault="00CB2DAE" w:rsidP="00CB2DAE">
      <w:pPr>
        <w:rPr>
          <w:b/>
          <w:bCs/>
          <w:sz w:val="22"/>
          <w:szCs w:val="22"/>
          <w:lang w:eastAsia="ja-JP"/>
        </w:rPr>
      </w:pPr>
      <w:r w:rsidRPr="008A2409">
        <w:rPr>
          <w:rFonts w:hint="eastAsia"/>
          <w:b/>
          <w:bCs/>
          <w:sz w:val="22"/>
          <w:szCs w:val="22"/>
          <w:lang w:eastAsia="ja-JP"/>
        </w:rPr>
        <w:t>P</w:t>
      </w:r>
      <w:r w:rsidRPr="008A2409">
        <w:rPr>
          <w:b/>
          <w:bCs/>
          <w:sz w:val="22"/>
          <w:szCs w:val="22"/>
          <w:lang w:eastAsia="ja-JP"/>
        </w:rPr>
        <w:t xml:space="preserve">roposal 1: </w:t>
      </w:r>
      <w:r>
        <w:rPr>
          <w:b/>
          <w:bCs/>
          <w:sz w:val="22"/>
          <w:szCs w:val="22"/>
          <w:lang w:eastAsia="ja-JP"/>
        </w:rPr>
        <w:t>Component 15 in FG48-1 should be confirmed as follows;</w:t>
      </w:r>
    </w:p>
    <w:p w14:paraId="47294501" w14:textId="77777777" w:rsidR="00CB2DAE" w:rsidRPr="008A2409" w:rsidRDefault="00CB2DAE" w:rsidP="00CB2DAE">
      <w:pPr>
        <w:ind w:left="720"/>
        <w:rPr>
          <w:b/>
          <w:bCs/>
          <w:sz w:val="22"/>
          <w:szCs w:val="22"/>
          <w:lang w:eastAsia="ja-JP"/>
        </w:rPr>
      </w:pPr>
      <w:r w:rsidRPr="008A2409">
        <w:rPr>
          <w:b/>
          <w:bCs/>
          <w:sz w:val="22"/>
          <w:szCs w:val="22"/>
          <w:lang w:eastAsia="ja-JP"/>
        </w:rPr>
        <w:t xml:space="preserve">15. Maximum number of Msg4 PDSCH PRBs that can be </w:t>
      </w:r>
      <w:r>
        <w:rPr>
          <w:b/>
          <w:bCs/>
          <w:sz w:val="22"/>
          <w:szCs w:val="22"/>
          <w:lang w:eastAsia="ja-JP"/>
        </w:rPr>
        <w:t>proceeded</w:t>
      </w:r>
      <w:r w:rsidRPr="008A2409">
        <w:rPr>
          <w:b/>
          <w:bCs/>
          <w:sz w:val="22"/>
          <w:szCs w:val="22"/>
          <w:lang w:eastAsia="ja-JP"/>
        </w:rPr>
        <w:t xml:space="preserve"> and maximum number of Msg 3 PUSCH PRBs and Msg A PUSCH PRBs (if supported) that can be </w:t>
      </w:r>
      <w:r>
        <w:rPr>
          <w:b/>
          <w:bCs/>
          <w:sz w:val="22"/>
          <w:szCs w:val="22"/>
          <w:lang w:eastAsia="ja-JP"/>
        </w:rPr>
        <w:t>transmitted</w:t>
      </w:r>
      <w:r w:rsidRPr="008A2409">
        <w:rPr>
          <w:b/>
          <w:bCs/>
          <w:sz w:val="22"/>
          <w:szCs w:val="22"/>
          <w:lang w:eastAsia="ja-JP"/>
        </w:rPr>
        <w:t xml:space="preserve"> is 25 PRBs for 15 kHz SCS and is 12 PRBs for 30 kHz SCS</w:t>
      </w:r>
    </w:p>
    <w:p w14:paraId="28525EB4" w14:textId="5630FE5D" w:rsidR="00B323D6" w:rsidRDefault="00B323D6" w:rsidP="00B323D6">
      <w:pPr>
        <w:rPr>
          <w:b/>
          <w:bCs/>
          <w:sz w:val="22"/>
          <w:szCs w:val="22"/>
          <w:lang w:eastAsia="ja-JP"/>
        </w:rPr>
      </w:pPr>
    </w:p>
    <w:p w14:paraId="11F381C2" w14:textId="77777777" w:rsidR="00CB2DAE" w:rsidRPr="00B44CAE" w:rsidRDefault="00CB2DAE" w:rsidP="00CB2DAE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2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Discuss whether </w:t>
      </w:r>
      <w:r w:rsidRPr="00B44CAE">
        <w:rPr>
          <w:b/>
          <w:bCs/>
          <w:sz w:val="22"/>
          <w:szCs w:val="22"/>
          <w:lang w:eastAsia="ja-JP"/>
        </w:rPr>
        <w:t>component 1</w:t>
      </w:r>
      <w:r>
        <w:rPr>
          <w:b/>
          <w:bCs/>
          <w:sz w:val="22"/>
          <w:szCs w:val="22"/>
          <w:lang w:eastAsia="ja-JP"/>
        </w:rPr>
        <w:t>5 in FG48-1 should be supported</w:t>
      </w:r>
      <w:r w:rsidRPr="00B44CAE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by </w:t>
      </w:r>
      <w:r w:rsidRPr="00B44CAE">
        <w:rPr>
          <w:b/>
          <w:bCs/>
          <w:sz w:val="22"/>
          <w:szCs w:val="22"/>
          <w:lang w:eastAsia="ja-JP"/>
        </w:rPr>
        <w:t>FG48-2.</w:t>
      </w:r>
    </w:p>
    <w:p w14:paraId="0D8A693A" w14:textId="77777777" w:rsidR="00CB2DAE" w:rsidRPr="00B323D6" w:rsidRDefault="00CB2DAE" w:rsidP="00B323D6">
      <w:pPr>
        <w:rPr>
          <w:b/>
          <w:bCs/>
          <w:sz w:val="22"/>
          <w:szCs w:val="22"/>
          <w:lang w:eastAsia="ja-JP"/>
        </w:rPr>
      </w:pPr>
    </w:p>
    <w:p w14:paraId="0AC7B640" w14:textId="77777777" w:rsidR="00CB2DAE" w:rsidRPr="003E3A6D" w:rsidRDefault="00CB2DAE" w:rsidP="00CB2DAE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3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Remove “FFS </w:t>
      </w:r>
      <w:r w:rsidRPr="00C90812">
        <w:rPr>
          <w:b/>
          <w:bCs/>
          <w:sz w:val="22"/>
          <w:szCs w:val="22"/>
          <w:lang w:eastAsia="ja-JP"/>
        </w:rPr>
        <w:t>whether to add additional components</w:t>
      </w:r>
      <w:r>
        <w:rPr>
          <w:b/>
          <w:bCs/>
          <w:sz w:val="22"/>
          <w:szCs w:val="22"/>
          <w:lang w:eastAsia="ja-JP"/>
        </w:rPr>
        <w:t>” in FG48-1</w:t>
      </w:r>
      <w:r w:rsidRPr="00B44CAE">
        <w:rPr>
          <w:b/>
          <w:bCs/>
          <w:sz w:val="22"/>
          <w:szCs w:val="22"/>
          <w:lang w:eastAsia="ja-JP"/>
        </w:rPr>
        <w:t>.</w:t>
      </w:r>
    </w:p>
    <w:p w14:paraId="78372E59" w14:textId="77777777" w:rsidR="00E00930" w:rsidRDefault="00E00930" w:rsidP="00FC2DFF">
      <w:pPr>
        <w:rPr>
          <w:sz w:val="22"/>
          <w:szCs w:val="22"/>
          <w:lang w:eastAsia="ja-JP"/>
        </w:rPr>
      </w:pPr>
    </w:p>
    <w:p w14:paraId="3AA6C0D3" w14:textId="77777777" w:rsidR="00CB2DAE" w:rsidRPr="00474E22" w:rsidRDefault="00CB2DAE" w:rsidP="00CB2DAE">
      <w:pPr>
        <w:rPr>
          <w:rFonts w:eastAsia="ＭＳ 明朝"/>
          <w:b/>
          <w:bCs/>
          <w:sz w:val="22"/>
          <w:szCs w:val="22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4</w:t>
      </w:r>
      <w:r w:rsidRPr="00474E22">
        <w:rPr>
          <w:b/>
          <w:bCs/>
          <w:sz w:val="22"/>
          <w:szCs w:val="22"/>
          <w:lang w:eastAsia="ja-JP"/>
        </w:rPr>
        <w:t xml:space="preserve">: Discuss how to report </w:t>
      </w:r>
      <w:r w:rsidRPr="00474E22">
        <w:rPr>
          <w:rFonts w:eastAsia="ＭＳ 明朝"/>
          <w:b/>
          <w:bCs/>
          <w:sz w:val="22"/>
          <w:szCs w:val="22"/>
        </w:rPr>
        <w:t>the MBS basic features for eRedCap UE with BB BW reduction.</w:t>
      </w:r>
    </w:p>
    <w:p w14:paraId="2A4026F6" w14:textId="77777777" w:rsidR="00CB2DAE" w:rsidRPr="00474E22" w:rsidRDefault="00CB2DAE" w:rsidP="00CB2DAE">
      <w:pPr>
        <w:pStyle w:val="ae"/>
        <w:numPr>
          <w:ilvl w:val="0"/>
          <w:numId w:val="43"/>
        </w:numPr>
        <w:ind w:leftChars="0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A</w:t>
      </w:r>
      <w:r w:rsidRPr="00474E22">
        <w:rPr>
          <w:b/>
          <w:bCs/>
          <w:sz w:val="22"/>
          <w:szCs w:val="22"/>
          <w:lang w:eastAsia="ja-JP"/>
        </w:rPr>
        <w:t>lt.1: Introduce separate FGs for eRedCap UE.</w:t>
      </w:r>
    </w:p>
    <w:p w14:paraId="7A2369B4" w14:textId="77777777" w:rsidR="00CB2DAE" w:rsidRPr="00474E22" w:rsidRDefault="00CB2DAE" w:rsidP="00CB2DAE">
      <w:pPr>
        <w:pStyle w:val="ae"/>
        <w:numPr>
          <w:ilvl w:val="0"/>
          <w:numId w:val="43"/>
        </w:numPr>
        <w:ind w:leftChars="0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A</w:t>
      </w:r>
      <w:r w:rsidRPr="00474E22">
        <w:rPr>
          <w:b/>
          <w:bCs/>
          <w:sz w:val="22"/>
          <w:szCs w:val="22"/>
          <w:lang w:eastAsia="ja-JP"/>
        </w:rPr>
        <w:t>lt.2: Reuse existing FG33-1 and 33-2 for eRedCap UE and the scheduling restriction on MBS PDSCHs are applied if a UE report only FG48-1.</w:t>
      </w:r>
    </w:p>
    <w:p w14:paraId="26B2F67C" w14:textId="77777777" w:rsidR="00CB2DAE" w:rsidRDefault="00CB2DAE" w:rsidP="00FC2DFF">
      <w:pPr>
        <w:rPr>
          <w:sz w:val="22"/>
          <w:szCs w:val="22"/>
          <w:lang w:eastAsia="ja-JP"/>
        </w:rPr>
      </w:pPr>
    </w:p>
    <w:p w14:paraId="56DD8C32" w14:textId="77777777" w:rsidR="00CB2DAE" w:rsidRPr="00474E22" w:rsidRDefault="00CB2DAE" w:rsidP="00CB2DAE">
      <w:pPr>
        <w:rPr>
          <w:rFonts w:eastAsia="ＭＳ 明朝"/>
          <w:b/>
          <w:bCs/>
          <w:sz w:val="22"/>
          <w:szCs w:val="22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5</w:t>
      </w:r>
      <w:r w:rsidRPr="00474E22">
        <w:rPr>
          <w:b/>
          <w:bCs/>
          <w:sz w:val="22"/>
          <w:szCs w:val="22"/>
          <w:lang w:eastAsia="ja-JP"/>
        </w:rPr>
        <w:t xml:space="preserve">: Discuss how to report </w:t>
      </w:r>
      <w:r w:rsidRPr="00474E22">
        <w:rPr>
          <w:rFonts w:eastAsia="ＭＳ 明朝"/>
          <w:b/>
          <w:bCs/>
          <w:sz w:val="22"/>
          <w:szCs w:val="22"/>
        </w:rPr>
        <w:t>the MBS basic features for eRedCap UE with BB BW reduction.</w:t>
      </w:r>
    </w:p>
    <w:p w14:paraId="0C583727" w14:textId="77777777" w:rsidR="00CB2DAE" w:rsidRPr="00474E22" w:rsidRDefault="00CB2DAE" w:rsidP="00CB2DAE">
      <w:pPr>
        <w:pStyle w:val="ae"/>
        <w:numPr>
          <w:ilvl w:val="0"/>
          <w:numId w:val="43"/>
        </w:numPr>
        <w:ind w:leftChars="0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A</w:t>
      </w:r>
      <w:r w:rsidRPr="00474E22">
        <w:rPr>
          <w:b/>
          <w:bCs/>
          <w:sz w:val="22"/>
          <w:szCs w:val="22"/>
          <w:lang w:eastAsia="ja-JP"/>
        </w:rPr>
        <w:t>lt.1: Introduce separate FGs for eRedCap UE.</w:t>
      </w:r>
    </w:p>
    <w:p w14:paraId="2F48969B" w14:textId="77777777" w:rsidR="00CB2DAE" w:rsidRPr="00474E22" w:rsidRDefault="00CB2DAE" w:rsidP="00CB2DAE">
      <w:pPr>
        <w:pStyle w:val="ae"/>
        <w:numPr>
          <w:ilvl w:val="0"/>
          <w:numId w:val="43"/>
        </w:numPr>
        <w:ind w:leftChars="0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A</w:t>
      </w:r>
      <w:r w:rsidRPr="00474E22">
        <w:rPr>
          <w:b/>
          <w:bCs/>
          <w:sz w:val="22"/>
          <w:szCs w:val="22"/>
          <w:lang w:eastAsia="ja-JP"/>
        </w:rPr>
        <w:t>lt.2: Reuse existing FG33-1 and 33-2 for eRedCap UE and the scheduling restriction on MBS PDSCHs are applied if a UE report only FG48-1.</w:t>
      </w:r>
    </w:p>
    <w:p w14:paraId="696B5D0C" w14:textId="77777777" w:rsidR="00CB2DAE" w:rsidRDefault="00CB2DAE" w:rsidP="00FC2DFF">
      <w:pPr>
        <w:rPr>
          <w:sz w:val="22"/>
          <w:szCs w:val="22"/>
          <w:lang w:eastAsia="ja-JP"/>
        </w:rPr>
      </w:pPr>
    </w:p>
    <w:p w14:paraId="040795AE" w14:textId="77777777" w:rsidR="00782803" w:rsidRPr="00F517E5" w:rsidRDefault="00782803" w:rsidP="00FC2DFF">
      <w:pPr>
        <w:rPr>
          <w:sz w:val="22"/>
          <w:szCs w:val="22"/>
          <w:lang w:eastAsia="ja-JP"/>
        </w:rPr>
      </w:pPr>
    </w:p>
    <w:p w14:paraId="337FB798" w14:textId="77777777" w:rsidR="00FC2DFF" w:rsidRPr="00FD7768" w:rsidRDefault="00FC2DFF" w:rsidP="00FC2DFF">
      <w:pPr>
        <w:pStyle w:val="1"/>
        <w:spacing w:after="120"/>
        <w:ind w:left="425" w:firstLine="0"/>
      </w:pPr>
      <w:r>
        <w:rPr>
          <w:rFonts w:hint="eastAsia"/>
          <w:lang w:eastAsia="ja-JP"/>
        </w:rPr>
        <w:lastRenderedPageBreak/>
        <w:t>References</w:t>
      </w:r>
    </w:p>
    <w:p w14:paraId="37B39342" w14:textId="7FC29B0F" w:rsidR="000F4D03" w:rsidRDefault="00FC2DFF" w:rsidP="00F00E0E">
      <w:pPr>
        <w:rPr>
          <w:sz w:val="22"/>
          <w:szCs w:val="22"/>
        </w:rPr>
      </w:pPr>
      <w:bookmarkStart w:id="21" w:name="_Ref118306440"/>
      <w:r w:rsidRPr="00D3301F">
        <w:rPr>
          <w:sz w:val="22"/>
          <w:szCs w:val="22"/>
        </w:rPr>
        <w:t>[1]</w:t>
      </w:r>
      <w:r w:rsidRPr="00D3301F">
        <w:rPr>
          <w:sz w:val="22"/>
          <w:szCs w:val="22"/>
        </w:rPr>
        <w:tab/>
      </w:r>
      <w:bookmarkStart w:id="22" w:name="_Hlk111191297"/>
      <w:bookmarkEnd w:id="21"/>
      <w:r w:rsidR="000F4D03" w:rsidRPr="00D3301F">
        <w:rPr>
          <w:sz w:val="22"/>
          <w:szCs w:val="22"/>
        </w:rPr>
        <w:t>R1-23</w:t>
      </w:r>
      <w:r w:rsidR="00211DC1">
        <w:rPr>
          <w:sz w:val="22"/>
          <w:szCs w:val="22"/>
        </w:rPr>
        <w:t>10635</w:t>
      </w:r>
      <w:r w:rsidR="00F67D0D" w:rsidRPr="00D3301F">
        <w:rPr>
          <w:sz w:val="22"/>
          <w:szCs w:val="22"/>
        </w:rPr>
        <w:tab/>
      </w:r>
      <w:r w:rsidR="00A23C79" w:rsidRPr="00A23C79">
        <w:rPr>
          <w:sz w:val="22"/>
          <w:szCs w:val="22"/>
        </w:rPr>
        <w:t>Updated RAN1 UE features list for Rel-18 NR after RAN1#114</w:t>
      </w:r>
      <w:r w:rsidR="00CD4FF9" w:rsidRPr="00D3301F">
        <w:rPr>
          <w:sz w:val="22"/>
          <w:szCs w:val="22"/>
        </w:rPr>
        <w:tab/>
      </w:r>
      <w:r w:rsidR="00D3301F" w:rsidRPr="00D3301F">
        <w:rPr>
          <w:sz w:val="22"/>
          <w:szCs w:val="22"/>
        </w:rPr>
        <w:t xml:space="preserve">Moderator </w:t>
      </w:r>
      <w:r w:rsidR="007D17C8" w:rsidRPr="007D17C8">
        <w:rPr>
          <w:sz w:val="22"/>
          <w:szCs w:val="22"/>
        </w:rPr>
        <w:t>Moderators (AT&amp;T, NTT DOCOMO, INC.)</w:t>
      </w:r>
      <w:r w:rsidR="00D3301F" w:rsidRPr="00D3301F">
        <w:rPr>
          <w:sz w:val="22"/>
          <w:szCs w:val="22"/>
        </w:rPr>
        <w:t>.</w:t>
      </w:r>
    </w:p>
    <w:p w14:paraId="67C382BC" w14:textId="653ABEB6" w:rsidR="005C5320" w:rsidRDefault="005C5320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[2]</w:t>
      </w:r>
      <w:r>
        <w:rPr>
          <w:sz w:val="22"/>
          <w:szCs w:val="22"/>
          <w:lang w:eastAsia="ja-JP"/>
        </w:rPr>
        <w:tab/>
        <w:t>TS38.213 V18.0.0</w:t>
      </w:r>
    </w:p>
    <w:p w14:paraId="2D0913AC" w14:textId="4BE3299C" w:rsidR="004A78DF" w:rsidRDefault="004A78DF" w:rsidP="00F00E0E">
      <w:pPr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[</w:t>
      </w:r>
      <w:r w:rsidR="0079589A">
        <w:rPr>
          <w:sz w:val="22"/>
          <w:szCs w:val="22"/>
          <w:lang w:eastAsia="ja-JP"/>
        </w:rPr>
        <w:t>3</w:t>
      </w:r>
      <w:r>
        <w:rPr>
          <w:sz w:val="22"/>
          <w:szCs w:val="22"/>
          <w:lang w:eastAsia="ja-JP"/>
        </w:rPr>
        <w:t>]</w:t>
      </w:r>
      <w:r>
        <w:rPr>
          <w:sz w:val="22"/>
          <w:szCs w:val="22"/>
          <w:lang w:eastAsia="ja-JP"/>
        </w:rPr>
        <w:tab/>
      </w:r>
      <w:r w:rsidR="004E0354">
        <w:rPr>
          <w:sz w:val="22"/>
          <w:szCs w:val="22"/>
          <w:lang w:eastAsia="ja-JP"/>
        </w:rPr>
        <w:t>R1-23</w:t>
      </w:r>
      <w:r w:rsidR="00211DC1">
        <w:rPr>
          <w:sz w:val="22"/>
          <w:szCs w:val="22"/>
          <w:lang w:eastAsia="ja-JP"/>
        </w:rPr>
        <w:t>10617</w:t>
      </w:r>
      <w:r w:rsidR="00E51FA7">
        <w:rPr>
          <w:sz w:val="22"/>
          <w:szCs w:val="22"/>
          <w:lang w:eastAsia="ja-JP"/>
        </w:rPr>
        <w:tab/>
      </w:r>
      <w:r w:rsidR="00695F9D" w:rsidRPr="00695F9D">
        <w:rPr>
          <w:sz w:val="22"/>
          <w:szCs w:val="22"/>
          <w:lang w:eastAsia="ja-JP"/>
        </w:rPr>
        <w:t>Summary on UE features for eRedCap</w:t>
      </w:r>
      <w:r w:rsidR="00783F26">
        <w:rPr>
          <w:sz w:val="22"/>
          <w:szCs w:val="22"/>
          <w:lang w:eastAsia="ja-JP"/>
        </w:rPr>
        <w:tab/>
      </w:r>
      <w:r w:rsidR="001C143C" w:rsidRPr="001C143C">
        <w:rPr>
          <w:sz w:val="22"/>
          <w:szCs w:val="22"/>
          <w:lang w:eastAsia="ja-JP"/>
        </w:rPr>
        <w:t>Moderator (NTT DOCOMO, INC.)</w:t>
      </w:r>
      <w:r w:rsidR="00484262">
        <w:rPr>
          <w:sz w:val="22"/>
          <w:szCs w:val="22"/>
          <w:lang w:eastAsia="ja-JP"/>
        </w:rPr>
        <w:t>.</w:t>
      </w:r>
    </w:p>
    <w:p w14:paraId="628CEEC4" w14:textId="435B827B" w:rsidR="000E32F6" w:rsidRDefault="000E32F6" w:rsidP="00F00E0E">
      <w:pPr>
        <w:rPr>
          <w:sz w:val="22"/>
          <w:szCs w:val="22"/>
          <w:lang w:eastAsia="ja-JP"/>
        </w:rPr>
      </w:pPr>
      <w:r w:rsidRPr="000E7BC2">
        <w:rPr>
          <w:rFonts w:hint="eastAsia"/>
          <w:sz w:val="22"/>
          <w:szCs w:val="22"/>
          <w:lang w:eastAsia="ja-JP"/>
        </w:rPr>
        <w:t>[</w:t>
      </w:r>
      <w:r w:rsidR="0079589A">
        <w:rPr>
          <w:sz w:val="22"/>
          <w:szCs w:val="22"/>
          <w:lang w:eastAsia="ja-JP"/>
        </w:rPr>
        <w:t>4</w:t>
      </w:r>
      <w:r w:rsidRPr="000E7BC2">
        <w:rPr>
          <w:sz w:val="22"/>
          <w:szCs w:val="22"/>
          <w:lang w:eastAsia="ja-JP"/>
        </w:rPr>
        <w:t>]</w:t>
      </w:r>
      <w:r w:rsidRPr="000E7BC2">
        <w:rPr>
          <w:sz w:val="22"/>
          <w:szCs w:val="22"/>
          <w:lang w:eastAsia="ja-JP"/>
        </w:rPr>
        <w:tab/>
      </w:r>
      <w:r w:rsidRPr="00B323D6">
        <w:rPr>
          <w:sz w:val="22"/>
          <w:szCs w:val="22"/>
          <w:lang w:eastAsia="ja-JP"/>
        </w:rPr>
        <w:t>R1-23</w:t>
      </w:r>
      <w:r w:rsidR="00B323D6">
        <w:rPr>
          <w:sz w:val="22"/>
          <w:szCs w:val="22"/>
          <w:lang w:eastAsia="ja-JP"/>
        </w:rPr>
        <w:t>1</w:t>
      </w:r>
      <w:r w:rsidR="00E72427">
        <w:rPr>
          <w:sz w:val="22"/>
          <w:szCs w:val="22"/>
          <w:lang w:eastAsia="ja-JP"/>
        </w:rPr>
        <w:t>1626</w:t>
      </w:r>
      <w:r w:rsidR="00925BE9">
        <w:rPr>
          <w:sz w:val="22"/>
          <w:szCs w:val="22"/>
          <w:lang w:eastAsia="ja-JP"/>
        </w:rPr>
        <w:tab/>
      </w:r>
      <w:r w:rsidR="00E00930" w:rsidRPr="00E00930">
        <w:rPr>
          <w:sz w:val="22"/>
          <w:szCs w:val="22"/>
          <w:lang w:eastAsia="ja-JP"/>
        </w:rPr>
        <w:t>Maintenance on further UE complexity reduction for eRedCap</w:t>
      </w:r>
      <w:r w:rsidR="000E7BC2">
        <w:rPr>
          <w:sz w:val="22"/>
          <w:szCs w:val="22"/>
          <w:lang w:eastAsia="ja-JP"/>
        </w:rPr>
        <w:tab/>
      </w:r>
      <w:r w:rsidR="00925BE9">
        <w:rPr>
          <w:sz w:val="22"/>
          <w:szCs w:val="22"/>
          <w:lang w:eastAsia="ja-JP"/>
        </w:rPr>
        <w:t>NTT DOCOMO, INC.</w:t>
      </w:r>
    </w:p>
    <w:p w14:paraId="47DE6ADA" w14:textId="4D413427" w:rsidR="00C90812" w:rsidRDefault="00C90812" w:rsidP="00F00E0E">
      <w:pPr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[</w:t>
      </w:r>
      <w:r w:rsidR="0079589A">
        <w:rPr>
          <w:sz w:val="22"/>
          <w:szCs w:val="22"/>
          <w:lang w:eastAsia="ja-JP"/>
        </w:rPr>
        <w:t>5</w:t>
      </w:r>
      <w:r>
        <w:rPr>
          <w:sz w:val="22"/>
          <w:szCs w:val="22"/>
          <w:lang w:eastAsia="ja-JP"/>
        </w:rPr>
        <w:t>]</w:t>
      </w:r>
      <w:r>
        <w:rPr>
          <w:sz w:val="22"/>
          <w:szCs w:val="22"/>
          <w:lang w:eastAsia="ja-JP"/>
        </w:rPr>
        <w:tab/>
        <w:t>R</w:t>
      </w:r>
      <w:r w:rsidR="005A6732">
        <w:rPr>
          <w:sz w:val="22"/>
          <w:szCs w:val="22"/>
          <w:lang w:eastAsia="ja-JP"/>
        </w:rPr>
        <w:t>P</w:t>
      </w:r>
      <w:r>
        <w:rPr>
          <w:sz w:val="22"/>
          <w:szCs w:val="22"/>
          <w:lang w:eastAsia="ja-JP"/>
        </w:rPr>
        <w:t>-23</w:t>
      </w:r>
      <w:r w:rsidR="008A0BBD">
        <w:rPr>
          <w:sz w:val="22"/>
          <w:szCs w:val="22"/>
          <w:lang w:eastAsia="ja-JP"/>
        </w:rPr>
        <w:t>1628</w:t>
      </w:r>
      <w:r w:rsidR="008A0BBD">
        <w:rPr>
          <w:sz w:val="22"/>
          <w:szCs w:val="22"/>
          <w:lang w:eastAsia="ja-JP"/>
        </w:rPr>
        <w:tab/>
        <w:t xml:space="preserve">Status report for </w:t>
      </w:r>
      <w:r w:rsidR="008A0BBD" w:rsidRPr="008A0BBD">
        <w:rPr>
          <w:sz w:val="22"/>
          <w:szCs w:val="22"/>
          <w:lang w:eastAsia="ja-JP"/>
        </w:rPr>
        <w:t>Enhanced support of reduced capability NR devices</w:t>
      </w:r>
      <w:r w:rsidR="000E7BC2">
        <w:rPr>
          <w:sz w:val="22"/>
          <w:szCs w:val="22"/>
          <w:lang w:eastAsia="ja-JP"/>
        </w:rPr>
        <w:t xml:space="preserve"> Ericsson.</w:t>
      </w:r>
    </w:p>
    <w:p w14:paraId="597AA24B" w14:textId="191316EB" w:rsidR="005A0D08" w:rsidRPr="00D3301F" w:rsidRDefault="005A0D08" w:rsidP="00F00E0E">
      <w:pPr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[</w:t>
      </w:r>
      <w:r>
        <w:rPr>
          <w:sz w:val="22"/>
          <w:szCs w:val="22"/>
          <w:lang w:eastAsia="ja-JP"/>
        </w:rPr>
        <w:t>6]</w:t>
      </w:r>
      <w:r>
        <w:rPr>
          <w:sz w:val="22"/>
          <w:szCs w:val="22"/>
          <w:lang w:eastAsia="ja-JP"/>
        </w:rPr>
        <w:tab/>
        <w:t>R1-2306381</w:t>
      </w:r>
      <w:r>
        <w:rPr>
          <w:sz w:val="22"/>
          <w:szCs w:val="22"/>
          <w:lang w:eastAsia="ja-JP"/>
        </w:rPr>
        <w:tab/>
      </w:r>
      <w:r w:rsidR="0018482B" w:rsidRPr="0018482B">
        <w:rPr>
          <w:sz w:val="22"/>
          <w:szCs w:val="22"/>
          <w:lang w:eastAsia="ja-JP"/>
        </w:rPr>
        <w:t>Further Guidelines on UE capability definitions</w:t>
      </w:r>
      <w:r w:rsidR="0018482B">
        <w:rPr>
          <w:sz w:val="22"/>
          <w:szCs w:val="22"/>
          <w:lang w:eastAsia="ja-JP"/>
        </w:rPr>
        <w:tab/>
        <w:t>RAN2</w:t>
      </w:r>
    </w:p>
    <w:bookmarkEnd w:id="22"/>
    <w:p w14:paraId="27741A28" w14:textId="77777777" w:rsidR="00DF4C2E" w:rsidRDefault="00DF4C2E" w:rsidP="00C246CA">
      <w:pPr>
        <w:rPr>
          <w:lang w:eastAsia="ja-JP"/>
        </w:rPr>
      </w:pPr>
    </w:p>
    <w:sectPr w:rsidR="00DF4C2E" w:rsidSect="00C246C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6B75E" w14:textId="77777777" w:rsidR="009B2012" w:rsidRDefault="009B2012">
      <w:r>
        <w:separator/>
      </w:r>
    </w:p>
  </w:endnote>
  <w:endnote w:type="continuationSeparator" w:id="0">
    <w:p w14:paraId="0A9DE8B1" w14:textId="77777777" w:rsidR="009B2012" w:rsidRDefault="009B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1FCED" w14:textId="77777777" w:rsidR="009B2012" w:rsidRDefault="009B2012">
      <w:r>
        <w:separator/>
      </w:r>
    </w:p>
  </w:footnote>
  <w:footnote w:type="continuationSeparator" w:id="0">
    <w:p w14:paraId="4731E60B" w14:textId="77777777" w:rsidR="009B2012" w:rsidRDefault="009B2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BE3F94"/>
    <w:multiLevelType w:val="hybridMultilevel"/>
    <w:tmpl w:val="C8D6680A"/>
    <w:lvl w:ilvl="0" w:tplc="D3062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343BB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19696A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84819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CE46E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C48DE6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47865A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C64D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26C0A4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4F31352"/>
    <w:multiLevelType w:val="hybridMultilevel"/>
    <w:tmpl w:val="CB7AA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0F92"/>
    <w:multiLevelType w:val="hybridMultilevel"/>
    <w:tmpl w:val="1578223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535D1"/>
    <w:multiLevelType w:val="hybridMultilevel"/>
    <w:tmpl w:val="ABD8E7CE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771D32"/>
    <w:multiLevelType w:val="hybridMultilevel"/>
    <w:tmpl w:val="56AED02E"/>
    <w:lvl w:ilvl="0" w:tplc="2E2E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42B4769"/>
    <w:multiLevelType w:val="hybridMultilevel"/>
    <w:tmpl w:val="79B22BA0"/>
    <w:lvl w:ilvl="0" w:tplc="206C139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983F45"/>
    <w:multiLevelType w:val="hybridMultilevel"/>
    <w:tmpl w:val="D2187098"/>
    <w:lvl w:ilvl="0" w:tplc="D28A8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AECFE6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00205F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714A54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BCB6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5C6C5A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430419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582C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EA918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D1029E"/>
    <w:multiLevelType w:val="hybridMultilevel"/>
    <w:tmpl w:val="4434F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B718B7"/>
    <w:multiLevelType w:val="hybridMultilevel"/>
    <w:tmpl w:val="B128EB5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2FB43BC2"/>
    <w:multiLevelType w:val="hybridMultilevel"/>
    <w:tmpl w:val="8E3620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D754A"/>
    <w:multiLevelType w:val="hybridMultilevel"/>
    <w:tmpl w:val="1082AA4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 w15:restartNumberingAfterBreak="0">
    <w:nsid w:val="354F6117"/>
    <w:multiLevelType w:val="hybridMultilevel"/>
    <w:tmpl w:val="F910A0C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E2845"/>
    <w:multiLevelType w:val="hybridMultilevel"/>
    <w:tmpl w:val="9788A3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CF3F81"/>
    <w:multiLevelType w:val="hybridMultilevel"/>
    <w:tmpl w:val="FEDCC3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33622"/>
    <w:multiLevelType w:val="hybridMultilevel"/>
    <w:tmpl w:val="FA1A5A4E"/>
    <w:lvl w:ilvl="0" w:tplc="F9D4D7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16BDA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DC4B83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8CCA0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D6C7F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60A7B3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58C8F8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1E01B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14051A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4F6E05C3"/>
    <w:multiLevelType w:val="hybridMultilevel"/>
    <w:tmpl w:val="08B43D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735A8"/>
    <w:multiLevelType w:val="hybridMultilevel"/>
    <w:tmpl w:val="68A8716C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090BD3"/>
    <w:multiLevelType w:val="hybridMultilevel"/>
    <w:tmpl w:val="4C84BD0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B3941"/>
    <w:multiLevelType w:val="hybridMultilevel"/>
    <w:tmpl w:val="5D9209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29373B4"/>
    <w:multiLevelType w:val="hybridMultilevel"/>
    <w:tmpl w:val="39746A6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83C2375"/>
    <w:multiLevelType w:val="hybridMultilevel"/>
    <w:tmpl w:val="7A54557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037310"/>
    <w:multiLevelType w:val="hybridMultilevel"/>
    <w:tmpl w:val="1812D8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011534"/>
    <w:multiLevelType w:val="hybridMultilevel"/>
    <w:tmpl w:val="4A96E0B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D692774"/>
    <w:multiLevelType w:val="hybridMultilevel"/>
    <w:tmpl w:val="8AA8BE72"/>
    <w:lvl w:ilvl="0" w:tplc="CE2273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4F87F1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4CE744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03CC80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80A11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84E9B7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5045F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7ACF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84CBB3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714BF7"/>
    <w:multiLevelType w:val="multilevel"/>
    <w:tmpl w:val="75714B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D3B3E"/>
    <w:multiLevelType w:val="hybridMultilevel"/>
    <w:tmpl w:val="231A081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014860">
    <w:abstractNumId w:val="32"/>
  </w:num>
  <w:num w:numId="2" w16cid:durableId="1323854801">
    <w:abstractNumId w:val="25"/>
  </w:num>
  <w:num w:numId="3" w16cid:durableId="146635475">
    <w:abstractNumId w:val="19"/>
  </w:num>
  <w:num w:numId="4" w16cid:durableId="1049038054">
    <w:abstractNumId w:val="5"/>
  </w:num>
  <w:num w:numId="5" w16cid:durableId="1443374752">
    <w:abstractNumId w:val="12"/>
  </w:num>
  <w:num w:numId="6" w16cid:durableId="999890439">
    <w:abstractNumId w:val="29"/>
  </w:num>
  <w:num w:numId="7" w16cid:durableId="146672416">
    <w:abstractNumId w:val="43"/>
  </w:num>
  <w:num w:numId="8" w16cid:durableId="248586953">
    <w:abstractNumId w:val="7"/>
  </w:num>
  <w:num w:numId="9" w16cid:durableId="1427310929">
    <w:abstractNumId w:val="9"/>
  </w:num>
  <w:num w:numId="10" w16cid:durableId="1681661117">
    <w:abstractNumId w:val="10"/>
  </w:num>
  <w:num w:numId="11" w16cid:durableId="597064639">
    <w:abstractNumId w:val="6"/>
  </w:num>
  <w:num w:numId="12" w16cid:durableId="1014574145">
    <w:abstractNumId w:val="35"/>
  </w:num>
  <w:num w:numId="13" w16cid:durableId="1874925441">
    <w:abstractNumId w:val="36"/>
  </w:num>
  <w:num w:numId="14" w16cid:durableId="1755203541">
    <w:abstractNumId w:val="30"/>
  </w:num>
  <w:num w:numId="15" w16cid:durableId="1993558302">
    <w:abstractNumId w:val="18"/>
  </w:num>
  <w:num w:numId="16" w16cid:durableId="2143425821">
    <w:abstractNumId w:val="31"/>
  </w:num>
  <w:num w:numId="17" w16cid:durableId="1696810011">
    <w:abstractNumId w:val="33"/>
  </w:num>
  <w:num w:numId="18" w16cid:durableId="801537104">
    <w:abstractNumId w:val="40"/>
  </w:num>
  <w:num w:numId="19" w16cid:durableId="958952133">
    <w:abstractNumId w:val="20"/>
  </w:num>
  <w:num w:numId="20" w16cid:durableId="410741356">
    <w:abstractNumId w:val="42"/>
  </w:num>
  <w:num w:numId="21" w16cid:durableId="1654947512">
    <w:abstractNumId w:val="13"/>
  </w:num>
  <w:num w:numId="22" w16cid:durableId="1216812412">
    <w:abstractNumId w:val="37"/>
  </w:num>
  <w:num w:numId="23" w16cid:durableId="1549225450">
    <w:abstractNumId w:val="15"/>
  </w:num>
  <w:num w:numId="24" w16cid:durableId="1147698567">
    <w:abstractNumId w:val="4"/>
  </w:num>
  <w:num w:numId="25" w16cid:durableId="2032994358">
    <w:abstractNumId w:val="26"/>
  </w:num>
  <w:num w:numId="26" w16cid:durableId="1131094825">
    <w:abstractNumId w:val="28"/>
  </w:num>
  <w:num w:numId="27" w16cid:durableId="310989797">
    <w:abstractNumId w:val="17"/>
  </w:num>
  <w:num w:numId="28" w16cid:durableId="467673300">
    <w:abstractNumId w:val="27"/>
  </w:num>
  <w:num w:numId="29" w16cid:durableId="527184252">
    <w:abstractNumId w:val="16"/>
  </w:num>
  <w:num w:numId="30" w16cid:durableId="687636381">
    <w:abstractNumId w:val="41"/>
  </w:num>
  <w:num w:numId="31" w16cid:durableId="1878157943">
    <w:abstractNumId w:val="14"/>
  </w:num>
  <w:num w:numId="32" w16cid:durableId="2132089397">
    <w:abstractNumId w:val="38"/>
  </w:num>
  <w:num w:numId="33" w16cid:durableId="262612819">
    <w:abstractNumId w:val="8"/>
  </w:num>
  <w:num w:numId="34" w16cid:durableId="1724449291">
    <w:abstractNumId w:val="22"/>
  </w:num>
  <w:num w:numId="35" w16cid:durableId="190992049">
    <w:abstractNumId w:val="1"/>
  </w:num>
  <w:num w:numId="36" w16cid:durableId="1821461990">
    <w:abstractNumId w:val="11"/>
  </w:num>
  <w:num w:numId="37" w16cid:durableId="1977758196">
    <w:abstractNumId w:val="3"/>
  </w:num>
  <w:num w:numId="38" w16cid:durableId="1958678414">
    <w:abstractNumId w:val="34"/>
  </w:num>
  <w:num w:numId="39" w16cid:durableId="719204329">
    <w:abstractNumId w:val="21"/>
  </w:num>
  <w:num w:numId="40" w16cid:durableId="1056972169">
    <w:abstractNumId w:val="39"/>
  </w:num>
  <w:num w:numId="41" w16cid:durableId="1525246702">
    <w:abstractNumId w:val="0"/>
  </w:num>
  <w:num w:numId="42" w16cid:durableId="1855151740">
    <w:abstractNumId w:val="2"/>
  </w:num>
  <w:num w:numId="43" w16cid:durableId="1862012993">
    <w:abstractNumId w:val="24"/>
  </w:num>
  <w:num w:numId="44" w16cid:durableId="2077430668">
    <w:abstractNumId w:val="2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nya Kumagai (熊谷 慎也)">
    <w15:presenceInfo w15:providerId="AD" w15:userId="S::shinya.kumagai.yw@nttdocomo.com::d22c9741-fed2-4331-abb8-72920a4e3e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4E1"/>
    <w:rsid w:val="00001556"/>
    <w:rsid w:val="00001561"/>
    <w:rsid w:val="000019A6"/>
    <w:rsid w:val="00001A2E"/>
    <w:rsid w:val="00001CA5"/>
    <w:rsid w:val="00002366"/>
    <w:rsid w:val="0000272F"/>
    <w:rsid w:val="00002DFE"/>
    <w:rsid w:val="00003226"/>
    <w:rsid w:val="000036D2"/>
    <w:rsid w:val="00004432"/>
    <w:rsid w:val="00004559"/>
    <w:rsid w:val="00004587"/>
    <w:rsid w:val="000054F8"/>
    <w:rsid w:val="000055B5"/>
    <w:rsid w:val="00005A19"/>
    <w:rsid w:val="00005D25"/>
    <w:rsid w:val="00005F8F"/>
    <w:rsid w:val="000060A1"/>
    <w:rsid w:val="0000620C"/>
    <w:rsid w:val="000067CB"/>
    <w:rsid w:val="00006893"/>
    <w:rsid w:val="00006F5B"/>
    <w:rsid w:val="00006F94"/>
    <w:rsid w:val="0000707D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876"/>
    <w:rsid w:val="00015931"/>
    <w:rsid w:val="00015A4F"/>
    <w:rsid w:val="00015D17"/>
    <w:rsid w:val="00015F2F"/>
    <w:rsid w:val="000160A5"/>
    <w:rsid w:val="00016993"/>
    <w:rsid w:val="0001746F"/>
    <w:rsid w:val="000174A6"/>
    <w:rsid w:val="0001754D"/>
    <w:rsid w:val="0001764C"/>
    <w:rsid w:val="00017866"/>
    <w:rsid w:val="00017D20"/>
    <w:rsid w:val="00017FD2"/>
    <w:rsid w:val="00020DC3"/>
    <w:rsid w:val="0002136C"/>
    <w:rsid w:val="00022D5F"/>
    <w:rsid w:val="00023F0A"/>
    <w:rsid w:val="000246CA"/>
    <w:rsid w:val="000249F4"/>
    <w:rsid w:val="00024A1E"/>
    <w:rsid w:val="00024FFF"/>
    <w:rsid w:val="000252C6"/>
    <w:rsid w:val="000254A4"/>
    <w:rsid w:val="00026044"/>
    <w:rsid w:val="00026127"/>
    <w:rsid w:val="00026539"/>
    <w:rsid w:val="000265F8"/>
    <w:rsid w:val="000268BB"/>
    <w:rsid w:val="000276AF"/>
    <w:rsid w:val="00027942"/>
    <w:rsid w:val="00030F8F"/>
    <w:rsid w:val="00031461"/>
    <w:rsid w:val="00031860"/>
    <w:rsid w:val="0003196A"/>
    <w:rsid w:val="00031DBB"/>
    <w:rsid w:val="00031E14"/>
    <w:rsid w:val="00031F22"/>
    <w:rsid w:val="0003261C"/>
    <w:rsid w:val="000329CB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1B44"/>
    <w:rsid w:val="00042DF2"/>
    <w:rsid w:val="00043496"/>
    <w:rsid w:val="000435F2"/>
    <w:rsid w:val="0004370C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DA7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6D1"/>
    <w:rsid w:val="00057B9E"/>
    <w:rsid w:val="000600C6"/>
    <w:rsid w:val="00060268"/>
    <w:rsid w:val="0006051F"/>
    <w:rsid w:val="000605F1"/>
    <w:rsid w:val="00060C37"/>
    <w:rsid w:val="00060EA1"/>
    <w:rsid w:val="00061144"/>
    <w:rsid w:val="00061213"/>
    <w:rsid w:val="000612BA"/>
    <w:rsid w:val="0006137F"/>
    <w:rsid w:val="000622E2"/>
    <w:rsid w:val="00062401"/>
    <w:rsid w:val="00062CEF"/>
    <w:rsid w:val="00062DA0"/>
    <w:rsid w:val="00063211"/>
    <w:rsid w:val="0006397D"/>
    <w:rsid w:val="00063E95"/>
    <w:rsid w:val="000645BF"/>
    <w:rsid w:val="000651D8"/>
    <w:rsid w:val="000652D9"/>
    <w:rsid w:val="00065BF7"/>
    <w:rsid w:val="000661E0"/>
    <w:rsid w:val="00066205"/>
    <w:rsid w:val="00066258"/>
    <w:rsid w:val="00066569"/>
    <w:rsid w:val="000667A4"/>
    <w:rsid w:val="00067489"/>
    <w:rsid w:val="000678D4"/>
    <w:rsid w:val="00067A24"/>
    <w:rsid w:val="00067EBF"/>
    <w:rsid w:val="00070A24"/>
    <w:rsid w:val="00070AA8"/>
    <w:rsid w:val="00070DE0"/>
    <w:rsid w:val="000714EB"/>
    <w:rsid w:val="00071DD7"/>
    <w:rsid w:val="00071E56"/>
    <w:rsid w:val="00072E8D"/>
    <w:rsid w:val="00073B4B"/>
    <w:rsid w:val="00074E60"/>
    <w:rsid w:val="000751BC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07C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6EDC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093"/>
    <w:rsid w:val="000B3175"/>
    <w:rsid w:val="000B3F8D"/>
    <w:rsid w:val="000B424B"/>
    <w:rsid w:val="000B4439"/>
    <w:rsid w:val="000B4EEC"/>
    <w:rsid w:val="000B5AB9"/>
    <w:rsid w:val="000B5F5B"/>
    <w:rsid w:val="000B662A"/>
    <w:rsid w:val="000B72D6"/>
    <w:rsid w:val="000B76E9"/>
    <w:rsid w:val="000C0860"/>
    <w:rsid w:val="000C0F52"/>
    <w:rsid w:val="000C1A15"/>
    <w:rsid w:val="000C21BC"/>
    <w:rsid w:val="000C2623"/>
    <w:rsid w:val="000C2C05"/>
    <w:rsid w:val="000C4057"/>
    <w:rsid w:val="000C46F4"/>
    <w:rsid w:val="000C4730"/>
    <w:rsid w:val="000C601F"/>
    <w:rsid w:val="000C61BF"/>
    <w:rsid w:val="000C723D"/>
    <w:rsid w:val="000C7371"/>
    <w:rsid w:val="000C7C87"/>
    <w:rsid w:val="000D0710"/>
    <w:rsid w:val="000D123A"/>
    <w:rsid w:val="000D149D"/>
    <w:rsid w:val="000D213D"/>
    <w:rsid w:val="000D326F"/>
    <w:rsid w:val="000D334C"/>
    <w:rsid w:val="000D38FE"/>
    <w:rsid w:val="000D3B36"/>
    <w:rsid w:val="000D3B75"/>
    <w:rsid w:val="000D430C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3FA"/>
    <w:rsid w:val="000E1A09"/>
    <w:rsid w:val="000E2769"/>
    <w:rsid w:val="000E2D91"/>
    <w:rsid w:val="000E3126"/>
    <w:rsid w:val="000E314E"/>
    <w:rsid w:val="000E32F6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D77"/>
    <w:rsid w:val="000E6FC4"/>
    <w:rsid w:val="000E6FD4"/>
    <w:rsid w:val="000E6FD7"/>
    <w:rsid w:val="000E7120"/>
    <w:rsid w:val="000E7BC2"/>
    <w:rsid w:val="000F0060"/>
    <w:rsid w:val="000F07F4"/>
    <w:rsid w:val="000F0A15"/>
    <w:rsid w:val="000F0C55"/>
    <w:rsid w:val="000F15A3"/>
    <w:rsid w:val="000F1A0D"/>
    <w:rsid w:val="000F274A"/>
    <w:rsid w:val="000F2FD3"/>
    <w:rsid w:val="000F386E"/>
    <w:rsid w:val="000F39EA"/>
    <w:rsid w:val="000F3B14"/>
    <w:rsid w:val="000F3B4A"/>
    <w:rsid w:val="000F4C39"/>
    <w:rsid w:val="000F4D03"/>
    <w:rsid w:val="000F573E"/>
    <w:rsid w:val="000F5E8F"/>
    <w:rsid w:val="000F75E3"/>
    <w:rsid w:val="000F77B8"/>
    <w:rsid w:val="000F7A6D"/>
    <w:rsid w:val="00100077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5172"/>
    <w:rsid w:val="00105775"/>
    <w:rsid w:val="001057F2"/>
    <w:rsid w:val="00105842"/>
    <w:rsid w:val="001058AA"/>
    <w:rsid w:val="00105EE4"/>
    <w:rsid w:val="00105F3E"/>
    <w:rsid w:val="00106002"/>
    <w:rsid w:val="00106100"/>
    <w:rsid w:val="0010612B"/>
    <w:rsid w:val="001062EA"/>
    <w:rsid w:val="00106A82"/>
    <w:rsid w:val="001077F8"/>
    <w:rsid w:val="00107DFA"/>
    <w:rsid w:val="0011071B"/>
    <w:rsid w:val="00110940"/>
    <w:rsid w:val="00110E59"/>
    <w:rsid w:val="001118B8"/>
    <w:rsid w:val="00111914"/>
    <w:rsid w:val="0011250C"/>
    <w:rsid w:val="001129EF"/>
    <w:rsid w:val="00113379"/>
    <w:rsid w:val="0011360B"/>
    <w:rsid w:val="00113C16"/>
    <w:rsid w:val="00113D33"/>
    <w:rsid w:val="00114771"/>
    <w:rsid w:val="00114EB5"/>
    <w:rsid w:val="00115287"/>
    <w:rsid w:val="001153C0"/>
    <w:rsid w:val="0011569D"/>
    <w:rsid w:val="00115E36"/>
    <w:rsid w:val="0011660C"/>
    <w:rsid w:val="00116C00"/>
    <w:rsid w:val="00116CA2"/>
    <w:rsid w:val="00120016"/>
    <w:rsid w:val="001205F7"/>
    <w:rsid w:val="0012062E"/>
    <w:rsid w:val="00120EBD"/>
    <w:rsid w:val="001211B2"/>
    <w:rsid w:val="001217B7"/>
    <w:rsid w:val="00121CDA"/>
    <w:rsid w:val="0012256F"/>
    <w:rsid w:val="00122845"/>
    <w:rsid w:val="0012365F"/>
    <w:rsid w:val="00123C8D"/>
    <w:rsid w:val="001241BA"/>
    <w:rsid w:val="00124751"/>
    <w:rsid w:val="001249EE"/>
    <w:rsid w:val="00124F68"/>
    <w:rsid w:val="00125809"/>
    <w:rsid w:val="0012586B"/>
    <w:rsid w:val="001269FF"/>
    <w:rsid w:val="00126BE3"/>
    <w:rsid w:val="00126E76"/>
    <w:rsid w:val="00127529"/>
    <w:rsid w:val="00127E1F"/>
    <w:rsid w:val="00130777"/>
    <w:rsid w:val="00130A64"/>
    <w:rsid w:val="001317F3"/>
    <w:rsid w:val="00131C60"/>
    <w:rsid w:val="00132120"/>
    <w:rsid w:val="0013252B"/>
    <w:rsid w:val="001325CE"/>
    <w:rsid w:val="00132DE4"/>
    <w:rsid w:val="00134FF9"/>
    <w:rsid w:val="00135186"/>
    <w:rsid w:val="00136007"/>
    <w:rsid w:val="00136EBD"/>
    <w:rsid w:val="00137976"/>
    <w:rsid w:val="00137A71"/>
    <w:rsid w:val="00140569"/>
    <w:rsid w:val="00140B15"/>
    <w:rsid w:val="00141403"/>
    <w:rsid w:val="001416DA"/>
    <w:rsid w:val="0014196C"/>
    <w:rsid w:val="00141C66"/>
    <w:rsid w:val="00142537"/>
    <w:rsid w:val="00142E99"/>
    <w:rsid w:val="001431C8"/>
    <w:rsid w:val="00143529"/>
    <w:rsid w:val="001442E8"/>
    <w:rsid w:val="00144BE5"/>
    <w:rsid w:val="00144F9D"/>
    <w:rsid w:val="00145077"/>
    <w:rsid w:val="00145C3D"/>
    <w:rsid w:val="00145C5A"/>
    <w:rsid w:val="00145DB6"/>
    <w:rsid w:val="0014631C"/>
    <w:rsid w:val="001468B3"/>
    <w:rsid w:val="001477E5"/>
    <w:rsid w:val="0015072C"/>
    <w:rsid w:val="001507E7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4837"/>
    <w:rsid w:val="00155161"/>
    <w:rsid w:val="00155B38"/>
    <w:rsid w:val="00155D96"/>
    <w:rsid w:val="001562F0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272"/>
    <w:rsid w:val="00163DE8"/>
    <w:rsid w:val="00163FA7"/>
    <w:rsid w:val="00164580"/>
    <w:rsid w:val="00164725"/>
    <w:rsid w:val="00164BB2"/>
    <w:rsid w:val="00165666"/>
    <w:rsid w:val="00165C85"/>
    <w:rsid w:val="00165C9D"/>
    <w:rsid w:val="00165F26"/>
    <w:rsid w:val="0016621A"/>
    <w:rsid w:val="00166560"/>
    <w:rsid w:val="00166E71"/>
    <w:rsid w:val="00166E82"/>
    <w:rsid w:val="001673D5"/>
    <w:rsid w:val="00167712"/>
    <w:rsid w:val="00167E5A"/>
    <w:rsid w:val="00170030"/>
    <w:rsid w:val="0017005E"/>
    <w:rsid w:val="001714C9"/>
    <w:rsid w:val="00171A26"/>
    <w:rsid w:val="00172213"/>
    <w:rsid w:val="00172966"/>
    <w:rsid w:val="00172CED"/>
    <w:rsid w:val="00173E1B"/>
    <w:rsid w:val="001742CA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6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282B"/>
    <w:rsid w:val="00183484"/>
    <w:rsid w:val="001839BC"/>
    <w:rsid w:val="00183E65"/>
    <w:rsid w:val="00183F11"/>
    <w:rsid w:val="00184778"/>
    <w:rsid w:val="0018482B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491"/>
    <w:rsid w:val="001875F1"/>
    <w:rsid w:val="001876A2"/>
    <w:rsid w:val="001876CC"/>
    <w:rsid w:val="001878B0"/>
    <w:rsid w:val="00190071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5E8"/>
    <w:rsid w:val="00193DE2"/>
    <w:rsid w:val="00193E11"/>
    <w:rsid w:val="0019474C"/>
    <w:rsid w:val="001956A7"/>
    <w:rsid w:val="00195836"/>
    <w:rsid w:val="001959A2"/>
    <w:rsid w:val="00195A44"/>
    <w:rsid w:val="00195BC9"/>
    <w:rsid w:val="00196101"/>
    <w:rsid w:val="001962B0"/>
    <w:rsid w:val="001962F1"/>
    <w:rsid w:val="001966DE"/>
    <w:rsid w:val="0019692F"/>
    <w:rsid w:val="001969F4"/>
    <w:rsid w:val="00196DE1"/>
    <w:rsid w:val="00197051"/>
    <w:rsid w:val="0019710F"/>
    <w:rsid w:val="00197A00"/>
    <w:rsid w:val="00197B6E"/>
    <w:rsid w:val="00197E2A"/>
    <w:rsid w:val="001A00AB"/>
    <w:rsid w:val="001A09E0"/>
    <w:rsid w:val="001A13E8"/>
    <w:rsid w:val="001A1BF1"/>
    <w:rsid w:val="001A2699"/>
    <w:rsid w:val="001A2DF0"/>
    <w:rsid w:val="001A36F1"/>
    <w:rsid w:val="001A39F7"/>
    <w:rsid w:val="001A409E"/>
    <w:rsid w:val="001A418E"/>
    <w:rsid w:val="001A4CBB"/>
    <w:rsid w:val="001A5AB1"/>
    <w:rsid w:val="001A5F0A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43C"/>
    <w:rsid w:val="001C1685"/>
    <w:rsid w:val="001C19E4"/>
    <w:rsid w:val="001C1AFA"/>
    <w:rsid w:val="001C2C34"/>
    <w:rsid w:val="001C2F19"/>
    <w:rsid w:val="001C3C38"/>
    <w:rsid w:val="001C4CCA"/>
    <w:rsid w:val="001C4D2C"/>
    <w:rsid w:val="001C5E56"/>
    <w:rsid w:val="001C5FF0"/>
    <w:rsid w:val="001C60C6"/>
    <w:rsid w:val="001C63B9"/>
    <w:rsid w:val="001C65F5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2E87"/>
    <w:rsid w:val="001D3052"/>
    <w:rsid w:val="001D362F"/>
    <w:rsid w:val="001D48EA"/>
    <w:rsid w:val="001D4B2D"/>
    <w:rsid w:val="001D4BE6"/>
    <w:rsid w:val="001D5564"/>
    <w:rsid w:val="001D5A1B"/>
    <w:rsid w:val="001D688A"/>
    <w:rsid w:val="001D6C65"/>
    <w:rsid w:val="001D72B2"/>
    <w:rsid w:val="001D7992"/>
    <w:rsid w:val="001E0272"/>
    <w:rsid w:val="001E0DD8"/>
    <w:rsid w:val="001E19AB"/>
    <w:rsid w:val="001E1B3E"/>
    <w:rsid w:val="001E2531"/>
    <w:rsid w:val="001E2E43"/>
    <w:rsid w:val="001E390E"/>
    <w:rsid w:val="001E4136"/>
    <w:rsid w:val="001E4BA3"/>
    <w:rsid w:val="001E633B"/>
    <w:rsid w:val="001E63AA"/>
    <w:rsid w:val="001E7010"/>
    <w:rsid w:val="001E705B"/>
    <w:rsid w:val="001E70C9"/>
    <w:rsid w:val="001F004A"/>
    <w:rsid w:val="001F1797"/>
    <w:rsid w:val="001F21D6"/>
    <w:rsid w:val="001F2728"/>
    <w:rsid w:val="001F2B05"/>
    <w:rsid w:val="001F2B28"/>
    <w:rsid w:val="001F2C44"/>
    <w:rsid w:val="001F32CC"/>
    <w:rsid w:val="001F4D24"/>
    <w:rsid w:val="001F5038"/>
    <w:rsid w:val="001F5677"/>
    <w:rsid w:val="001F5744"/>
    <w:rsid w:val="001F65B1"/>
    <w:rsid w:val="001F6F9D"/>
    <w:rsid w:val="001F709A"/>
    <w:rsid w:val="001F719A"/>
    <w:rsid w:val="001F742D"/>
    <w:rsid w:val="001F7800"/>
    <w:rsid w:val="001F7FA4"/>
    <w:rsid w:val="002006B9"/>
    <w:rsid w:val="0020076E"/>
    <w:rsid w:val="00201480"/>
    <w:rsid w:val="00202115"/>
    <w:rsid w:val="00203082"/>
    <w:rsid w:val="002034E0"/>
    <w:rsid w:val="0020446C"/>
    <w:rsid w:val="0020491B"/>
    <w:rsid w:val="00204ACC"/>
    <w:rsid w:val="00204CC4"/>
    <w:rsid w:val="00204ED8"/>
    <w:rsid w:val="00205E1F"/>
    <w:rsid w:val="00205FE8"/>
    <w:rsid w:val="00206098"/>
    <w:rsid w:val="002060DD"/>
    <w:rsid w:val="00206217"/>
    <w:rsid w:val="002065E6"/>
    <w:rsid w:val="0020685B"/>
    <w:rsid w:val="00206E07"/>
    <w:rsid w:val="00206E9B"/>
    <w:rsid w:val="002074C1"/>
    <w:rsid w:val="00207A23"/>
    <w:rsid w:val="00207AB1"/>
    <w:rsid w:val="00207FED"/>
    <w:rsid w:val="0021092D"/>
    <w:rsid w:val="00211C1B"/>
    <w:rsid w:val="00211DC1"/>
    <w:rsid w:val="002126BA"/>
    <w:rsid w:val="0021322A"/>
    <w:rsid w:val="00213268"/>
    <w:rsid w:val="0021326E"/>
    <w:rsid w:val="002135F0"/>
    <w:rsid w:val="002136DF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261"/>
    <w:rsid w:val="002247A4"/>
    <w:rsid w:val="0022483B"/>
    <w:rsid w:val="002257DB"/>
    <w:rsid w:val="00225C09"/>
    <w:rsid w:val="0022707F"/>
    <w:rsid w:val="00227E6D"/>
    <w:rsid w:val="00230655"/>
    <w:rsid w:val="002308F5"/>
    <w:rsid w:val="00230BBA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8F4"/>
    <w:rsid w:val="00242D57"/>
    <w:rsid w:val="00242EB1"/>
    <w:rsid w:val="00243319"/>
    <w:rsid w:val="00243440"/>
    <w:rsid w:val="00243BB0"/>
    <w:rsid w:val="00243E13"/>
    <w:rsid w:val="0024401B"/>
    <w:rsid w:val="00244073"/>
    <w:rsid w:val="002446DA"/>
    <w:rsid w:val="00244DEA"/>
    <w:rsid w:val="00245083"/>
    <w:rsid w:val="00246954"/>
    <w:rsid w:val="00246C78"/>
    <w:rsid w:val="00246EE6"/>
    <w:rsid w:val="00250964"/>
    <w:rsid w:val="00250BCA"/>
    <w:rsid w:val="00251568"/>
    <w:rsid w:val="00251835"/>
    <w:rsid w:val="00251F23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5DCA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3A9"/>
    <w:rsid w:val="002646AA"/>
    <w:rsid w:val="002646C6"/>
    <w:rsid w:val="00264D6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C7F"/>
    <w:rsid w:val="00270F5F"/>
    <w:rsid w:val="00271209"/>
    <w:rsid w:val="00271562"/>
    <w:rsid w:val="00271772"/>
    <w:rsid w:val="0027226D"/>
    <w:rsid w:val="00272717"/>
    <w:rsid w:val="00272B0E"/>
    <w:rsid w:val="00272C3F"/>
    <w:rsid w:val="00272DC0"/>
    <w:rsid w:val="00273036"/>
    <w:rsid w:val="0027309C"/>
    <w:rsid w:val="00273485"/>
    <w:rsid w:val="002746F8"/>
    <w:rsid w:val="00274CF2"/>
    <w:rsid w:val="00274D66"/>
    <w:rsid w:val="00275C34"/>
    <w:rsid w:val="0027650C"/>
    <w:rsid w:val="002768EF"/>
    <w:rsid w:val="00276919"/>
    <w:rsid w:val="00276F7D"/>
    <w:rsid w:val="00277342"/>
    <w:rsid w:val="002778C7"/>
    <w:rsid w:val="00277A31"/>
    <w:rsid w:val="00277EA9"/>
    <w:rsid w:val="00280C0B"/>
    <w:rsid w:val="00281CA0"/>
    <w:rsid w:val="00281CE9"/>
    <w:rsid w:val="00281E21"/>
    <w:rsid w:val="002821AD"/>
    <w:rsid w:val="0028269C"/>
    <w:rsid w:val="00283EB9"/>
    <w:rsid w:val="002844D5"/>
    <w:rsid w:val="00284DFD"/>
    <w:rsid w:val="002855D1"/>
    <w:rsid w:val="00285693"/>
    <w:rsid w:val="00285D31"/>
    <w:rsid w:val="00285F60"/>
    <w:rsid w:val="00286172"/>
    <w:rsid w:val="00286E4B"/>
    <w:rsid w:val="0028719C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8B2"/>
    <w:rsid w:val="00295E1C"/>
    <w:rsid w:val="00297891"/>
    <w:rsid w:val="00297AB6"/>
    <w:rsid w:val="00297AED"/>
    <w:rsid w:val="002A0357"/>
    <w:rsid w:val="002A048A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4ACB"/>
    <w:rsid w:val="002A53D8"/>
    <w:rsid w:val="002A5572"/>
    <w:rsid w:val="002A55D7"/>
    <w:rsid w:val="002A59C0"/>
    <w:rsid w:val="002A5B37"/>
    <w:rsid w:val="002A5C57"/>
    <w:rsid w:val="002A5DBD"/>
    <w:rsid w:val="002A619B"/>
    <w:rsid w:val="002A6EC1"/>
    <w:rsid w:val="002A795A"/>
    <w:rsid w:val="002A7AA0"/>
    <w:rsid w:val="002B0AD4"/>
    <w:rsid w:val="002B177B"/>
    <w:rsid w:val="002B2808"/>
    <w:rsid w:val="002B29E7"/>
    <w:rsid w:val="002B3D46"/>
    <w:rsid w:val="002B3D69"/>
    <w:rsid w:val="002B3DB4"/>
    <w:rsid w:val="002B3E89"/>
    <w:rsid w:val="002B41F0"/>
    <w:rsid w:val="002B46CA"/>
    <w:rsid w:val="002B6F65"/>
    <w:rsid w:val="002B73D6"/>
    <w:rsid w:val="002C155F"/>
    <w:rsid w:val="002C181E"/>
    <w:rsid w:val="002C1C43"/>
    <w:rsid w:val="002C2D8F"/>
    <w:rsid w:val="002C2F90"/>
    <w:rsid w:val="002C3344"/>
    <w:rsid w:val="002C3BE9"/>
    <w:rsid w:val="002C414E"/>
    <w:rsid w:val="002C42B0"/>
    <w:rsid w:val="002C431E"/>
    <w:rsid w:val="002C5071"/>
    <w:rsid w:val="002C5156"/>
    <w:rsid w:val="002C5A8D"/>
    <w:rsid w:val="002C5C4D"/>
    <w:rsid w:val="002C5E0A"/>
    <w:rsid w:val="002C697D"/>
    <w:rsid w:val="002C6B7B"/>
    <w:rsid w:val="002C6E46"/>
    <w:rsid w:val="002C76AF"/>
    <w:rsid w:val="002C7C09"/>
    <w:rsid w:val="002D06F7"/>
    <w:rsid w:val="002D0909"/>
    <w:rsid w:val="002D15D5"/>
    <w:rsid w:val="002D2054"/>
    <w:rsid w:val="002D33F9"/>
    <w:rsid w:val="002D37E3"/>
    <w:rsid w:val="002D3982"/>
    <w:rsid w:val="002D3A6E"/>
    <w:rsid w:val="002D3C8E"/>
    <w:rsid w:val="002D3DE8"/>
    <w:rsid w:val="002D444C"/>
    <w:rsid w:val="002D446C"/>
    <w:rsid w:val="002D4AAD"/>
    <w:rsid w:val="002D4D89"/>
    <w:rsid w:val="002D5736"/>
    <w:rsid w:val="002D5E6E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1A1"/>
    <w:rsid w:val="002E4510"/>
    <w:rsid w:val="002E46F0"/>
    <w:rsid w:val="002E510E"/>
    <w:rsid w:val="002E55CD"/>
    <w:rsid w:val="002E55F6"/>
    <w:rsid w:val="002E62FF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285"/>
    <w:rsid w:val="002F13E2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37C"/>
    <w:rsid w:val="00301525"/>
    <w:rsid w:val="00301718"/>
    <w:rsid w:val="00301984"/>
    <w:rsid w:val="00301CCF"/>
    <w:rsid w:val="00301F1D"/>
    <w:rsid w:val="00302EC3"/>
    <w:rsid w:val="00302EE1"/>
    <w:rsid w:val="00303194"/>
    <w:rsid w:val="003033C5"/>
    <w:rsid w:val="0030495F"/>
    <w:rsid w:val="003049EF"/>
    <w:rsid w:val="003056A8"/>
    <w:rsid w:val="00305972"/>
    <w:rsid w:val="00306449"/>
    <w:rsid w:val="00307B0B"/>
    <w:rsid w:val="00307BC9"/>
    <w:rsid w:val="00310F19"/>
    <w:rsid w:val="00310F9E"/>
    <w:rsid w:val="0031165D"/>
    <w:rsid w:val="00312102"/>
    <w:rsid w:val="00312657"/>
    <w:rsid w:val="0031375A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BD0"/>
    <w:rsid w:val="003211F8"/>
    <w:rsid w:val="00321580"/>
    <w:rsid w:val="00321BF2"/>
    <w:rsid w:val="00321D3A"/>
    <w:rsid w:val="0032206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AE4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29FA"/>
    <w:rsid w:val="0033323F"/>
    <w:rsid w:val="00333944"/>
    <w:rsid w:val="003340BD"/>
    <w:rsid w:val="0033448D"/>
    <w:rsid w:val="0033450F"/>
    <w:rsid w:val="00334695"/>
    <w:rsid w:val="00334879"/>
    <w:rsid w:val="0033491B"/>
    <w:rsid w:val="00334BC2"/>
    <w:rsid w:val="00334E15"/>
    <w:rsid w:val="00335C56"/>
    <w:rsid w:val="00336C8B"/>
    <w:rsid w:val="003370DF"/>
    <w:rsid w:val="0033766C"/>
    <w:rsid w:val="00337FE6"/>
    <w:rsid w:val="003403CF"/>
    <w:rsid w:val="00340756"/>
    <w:rsid w:val="00340860"/>
    <w:rsid w:val="00340879"/>
    <w:rsid w:val="003412BA"/>
    <w:rsid w:val="003420D8"/>
    <w:rsid w:val="0034255F"/>
    <w:rsid w:val="00342669"/>
    <w:rsid w:val="0034330D"/>
    <w:rsid w:val="00344D72"/>
    <w:rsid w:val="00344F4B"/>
    <w:rsid w:val="00350112"/>
    <w:rsid w:val="00350312"/>
    <w:rsid w:val="00350C87"/>
    <w:rsid w:val="003511F1"/>
    <w:rsid w:val="00351271"/>
    <w:rsid w:val="00351BAF"/>
    <w:rsid w:val="00352887"/>
    <w:rsid w:val="00352A2D"/>
    <w:rsid w:val="00352C52"/>
    <w:rsid w:val="0035301A"/>
    <w:rsid w:val="003530D2"/>
    <w:rsid w:val="003535E2"/>
    <w:rsid w:val="003545CF"/>
    <w:rsid w:val="003548D7"/>
    <w:rsid w:val="0035495A"/>
    <w:rsid w:val="0035497D"/>
    <w:rsid w:val="00354EC3"/>
    <w:rsid w:val="00355071"/>
    <w:rsid w:val="003550E3"/>
    <w:rsid w:val="00356539"/>
    <w:rsid w:val="00356F36"/>
    <w:rsid w:val="0035701F"/>
    <w:rsid w:val="0035718B"/>
    <w:rsid w:val="003575E0"/>
    <w:rsid w:val="00357A83"/>
    <w:rsid w:val="00361613"/>
    <w:rsid w:val="003617F9"/>
    <w:rsid w:val="00362151"/>
    <w:rsid w:val="003623A7"/>
    <w:rsid w:val="00363248"/>
    <w:rsid w:val="00363379"/>
    <w:rsid w:val="00363882"/>
    <w:rsid w:val="00363905"/>
    <w:rsid w:val="00365C01"/>
    <w:rsid w:val="00365C06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A3E"/>
    <w:rsid w:val="00372B37"/>
    <w:rsid w:val="00372D30"/>
    <w:rsid w:val="00373861"/>
    <w:rsid w:val="00373971"/>
    <w:rsid w:val="00373CC6"/>
    <w:rsid w:val="00374605"/>
    <w:rsid w:val="00374B86"/>
    <w:rsid w:val="00374FAD"/>
    <w:rsid w:val="0037529A"/>
    <w:rsid w:val="00375423"/>
    <w:rsid w:val="003760FA"/>
    <w:rsid w:val="0037673B"/>
    <w:rsid w:val="0037690B"/>
    <w:rsid w:val="003774FB"/>
    <w:rsid w:val="003776F1"/>
    <w:rsid w:val="003778F7"/>
    <w:rsid w:val="003802EB"/>
    <w:rsid w:val="0038091A"/>
    <w:rsid w:val="00380ADA"/>
    <w:rsid w:val="0038120E"/>
    <w:rsid w:val="00381782"/>
    <w:rsid w:val="00381ABB"/>
    <w:rsid w:val="00381C03"/>
    <w:rsid w:val="00381C7B"/>
    <w:rsid w:val="00381D57"/>
    <w:rsid w:val="00382930"/>
    <w:rsid w:val="00382DF5"/>
    <w:rsid w:val="00383D0A"/>
    <w:rsid w:val="00384414"/>
    <w:rsid w:val="003847A2"/>
    <w:rsid w:val="00384D68"/>
    <w:rsid w:val="003852A1"/>
    <w:rsid w:val="00385A8C"/>
    <w:rsid w:val="00385BDF"/>
    <w:rsid w:val="00385C26"/>
    <w:rsid w:val="00386028"/>
    <w:rsid w:val="00387283"/>
    <w:rsid w:val="00387610"/>
    <w:rsid w:val="0038795E"/>
    <w:rsid w:val="003879B0"/>
    <w:rsid w:val="00387C72"/>
    <w:rsid w:val="00390281"/>
    <w:rsid w:val="00390725"/>
    <w:rsid w:val="00390C3A"/>
    <w:rsid w:val="00390D71"/>
    <w:rsid w:val="00390E05"/>
    <w:rsid w:val="0039107B"/>
    <w:rsid w:val="003917F9"/>
    <w:rsid w:val="00391C29"/>
    <w:rsid w:val="00391DC7"/>
    <w:rsid w:val="003926B7"/>
    <w:rsid w:val="00393835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0646"/>
    <w:rsid w:val="003A175D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0BA9"/>
    <w:rsid w:val="003B0DEC"/>
    <w:rsid w:val="003B1096"/>
    <w:rsid w:val="003B1584"/>
    <w:rsid w:val="003B1B99"/>
    <w:rsid w:val="003B1CAD"/>
    <w:rsid w:val="003B1F43"/>
    <w:rsid w:val="003B2113"/>
    <w:rsid w:val="003B21A1"/>
    <w:rsid w:val="003B2742"/>
    <w:rsid w:val="003B2EB5"/>
    <w:rsid w:val="003B3520"/>
    <w:rsid w:val="003B361D"/>
    <w:rsid w:val="003B38C0"/>
    <w:rsid w:val="003B39C5"/>
    <w:rsid w:val="003B3A3E"/>
    <w:rsid w:val="003B3BC6"/>
    <w:rsid w:val="003B3E62"/>
    <w:rsid w:val="003B4106"/>
    <w:rsid w:val="003B43FE"/>
    <w:rsid w:val="003B44E7"/>
    <w:rsid w:val="003B54A5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334"/>
    <w:rsid w:val="003C4522"/>
    <w:rsid w:val="003C499D"/>
    <w:rsid w:val="003C4A9F"/>
    <w:rsid w:val="003C4B51"/>
    <w:rsid w:val="003C501A"/>
    <w:rsid w:val="003C5295"/>
    <w:rsid w:val="003C5A33"/>
    <w:rsid w:val="003C697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37E"/>
    <w:rsid w:val="003D64D3"/>
    <w:rsid w:val="003D6C8B"/>
    <w:rsid w:val="003D6ECE"/>
    <w:rsid w:val="003D7F1F"/>
    <w:rsid w:val="003D7FB0"/>
    <w:rsid w:val="003E0044"/>
    <w:rsid w:val="003E04D7"/>
    <w:rsid w:val="003E06D2"/>
    <w:rsid w:val="003E077B"/>
    <w:rsid w:val="003E100F"/>
    <w:rsid w:val="003E1092"/>
    <w:rsid w:val="003E1782"/>
    <w:rsid w:val="003E17C6"/>
    <w:rsid w:val="003E18DC"/>
    <w:rsid w:val="003E2366"/>
    <w:rsid w:val="003E3011"/>
    <w:rsid w:val="003E302F"/>
    <w:rsid w:val="003E3A6D"/>
    <w:rsid w:val="003E3CE7"/>
    <w:rsid w:val="003E3E02"/>
    <w:rsid w:val="003E4299"/>
    <w:rsid w:val="003E467D"/>
    <w:rsid w:val="003E4961"/>
    <w:rsid w:val="003E526B"/>
    <w:rsid w:val="003E54E6"/>
    <w:rsid w:val="003E61E6"/>
    <w:rsid w:val="003E66B4"/>
    <w:rsid w:val="003E66DA"/>
    <w:rsid w:val="003E67D2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6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70C5"/>
    <w:rsid w:val="003F791E"/>
    <w:rsid w:val="003F7A7D"/>
    <w:rsid w:val="003F7C04"/>
    <w:rsid w:val="004001BB"/>
    <w:rsid w:val="004005EC"/>
    <w:rsid w:val="00400BB8"/>
    <w:rsid w:val="00400CBB"/>
    <w:rsid w:val="00400DD0"/>
    <w:rsid w:val="0040116D"/>
    <w:rsid w:val="00401696"/>
    <w:rsid w:val="0040196F"/>
    <w:rsid w:val="00401B22"/>
    <w:rsid w:val="00401B67"/>
    <w:rsid w:val="00401FC0"/>
    <w:rsid w:val="00402894"/>
    <w:rsid w:val="00402C6C"/>
    <w:rsid w:val="00403DDD"/>
    <w:rsid w:val="00404B95"/>
    <w:rsid w:val="0040547C"/>
    <w:rsid w:val="00406E78"/>
    <w:rsid w:val="00406E93"/>
    <w:rsid w:val="00407988"/>
    <w:rsid w:val="0041052E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4DF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1F05"/>
    <w:rsid w:val="00422572"/>
    <w:rsid w:val="00422AE8"/>
    <w:rsid w:val="00423044"/>
    <w:rsid w:val="00423164"/>
    <w:rsid w:val="00423FD9"/>
    <w:rsid w:val="0042453B"/>
    <w:rsid w:val="0042529D"/>
    <w:rsid w:val="00425356"/>
    <w:rsid w:val="00425846"/>
    <w:rsid w:val="00425AD1"/>
    <w:rsid w:val="00426337"/>
    <w:rsid w:val="004264D7"/>
    <w:rsid w:val="0042665B"/>
    <w:rsid w:val="0042726E"/>
    <w:rsid w:val="00427A69"/>
    <w:rsid w:val="00430D10"/>
    <w:rsid w:val="004312EA"/>
    <w:rsid w:val="00431336"/>
    <w:rsid w:val="00431502"/>
    <w:rsid w:val="00431678"/>
    <w:rsid w:val="0043171C"/>
    <w:rsid w:val="00431EE0"/>
    <w:rsid w:val="00432040"/>
    <w:rsid w:val="00432A72"/>
    <w:rsid w:val="00432A92"/>
    <w:rsid w:val="004339E7"/>
    <w:rsid w:val="004361CD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0E"/>
    <w:rsid w:val="00444353"/>
    <w:rsid w:val="0044437C"/>
    <w:rsid w:val="0044466C"/>
    <w:rsid w:val="00445238"/>
    <w:rsid w:val="004452A6"/>
    <w:rsid w:val="00445FD9"/>
    <w:rsid w:val="0044686D"/>
    <w:rsid w:val="00447040"/>
    <w:rsid w:val="00447375"/>
    <w:rsid w:val="00447449"/>
    <w:rsid w:val="0044754A"/>
    <w:rsid w:val="00447715"/>
    <w:rsid w:val="0044795C"/>
    <w:rsid w:val="00447CAD"/>
    <w:rsid w:val="00450D0C"/>
    <w:rsid w:val="004519E8"/>
    <w:rsid w:val="00451B66"/>
    <w:rsid w:val="00451FBC"/>
    <w:rsid w:val="00452D84"/>
    <w:rsid w:val="0045353F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905"/>
    <w:rsid w:val="00456A78"/>
    <w:rsid w:val="00457D1B"/>
    <w:rsid w:val="00457D83"/>
    <w:rsid w:val="00460030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AD6"/>
    <w:rsid w:val="00462BF4"/>
    <w:rsid w:val="00462E48"/>
    <w:rsid w:val="0046313D"/>
    <w:rsid w:val="004631F4"/>
    <w:rsid w:val="004633A3"/>
    <w:rsid w:val="00464A65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67C5E"/>
    <w:rsid w:val="004704BD"/>
    <w:rsid w:val="00470589"/>
    <w:rsid w:val="004709B1"/>
    <w:rsid w:val="0047144E"/>
    <w:rsid w:val="004714B2"/>
    <w:rsid w:val="00471A44"/>
    <w:rsid w:val="00471AF1"/>
    <w:rsid w:val="00471E95"/>
    <w:rsid w:val="00472335"/>
    <w:rsid w:val="00472687"/>
    <w:rsid w:val="0047283A"/>
    <w:rsid w:val="00472B27"/>
    <w:rsid w:val="00473531"/>
    <w:rsid w:val="004744D9"/>
    <w:rsid w:val="00474D2B"/>
    <w:rsid w:val="00474E22"/>
    <w:rsid w:val="0047567E"/>
    <w:rsid w:val="004767BB"/>
    <w:rsid w:val="004767C4"/>
    <w:rsid w:val="00476E5E"/>
    <w:rsid w:val="00477061"/>
    <w:rsid w:val="0048051C"/>
    <w:rsid w:val="00480EE1"/>
    <w:rsid w:val="00481195"/>
    <w:rsid w:val="00481377"/>
    <w:rsid w:val="00481941"/>
    <w:rsid w:val="00481DB6"/>
    <w:rsid w:val="004823E1"/>
    <w:rsid w:val="00482857"/>
    <w:rsid w:val="00482CCF"/>
    <w:rsid w:val="00482F44"/>
    <w:rsid w:val="00483092"/>
    <w:rsid w:val="004830D3"/>
    <w:rsid w:val="004837FB"/>
    <w:rsid w:val="00483ADB"/>
    <w:rsid w:val="00483EEB"/>
    <w:rsid w:val="00484262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4F41"/>
    <w:rsid w:val="00495334"/>
    <w:rsid w:val="00497895"/>
    <w:rsid w:val="00497D1E"/>
    <w:rsid w:val="004A0875"/>
    <w:rsid w:val="004A0A4B"/>
    <w:rsid w:val="004A0B5A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5E0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52D"/>
    <w:rsid w:val="004A78DF"/>
    <w:rsid w:val="004A7B08"/>
    <w:rsid w:val="004A7FC6"/>
    <w:rsid w:val="004B0557"/>
    <w:rsid w:val="004B088E"/>
    <w:rsid w:val="004B0D83"/>
    <w:rsid w:val="004B2A3A"/>
    <w:rsid w:val="004B3601"/>
    <w:rsid w:val="004B44DF"/>
    <w:rsid w:val="004B57A8"/>
    <w:rsid w:val="004B5833"/>
    <w:rsid w:val="004B6A23"/>
    <w:rsid w:val="004B6C8D"/>
    <w:rsid w:val="004B75D3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2A8"/>
    <w:rsid w:val="004C2861"/>
    <w:rsid w:val="004C2B60"/>
    <w:rsid w:val="004C2E2E"/>
    <w:rsid w:val="004C3484"/>
    <w:rsid w:val="004C3C3B"/>
    <w:rsid w:val="004C4A05"/>
    <w:rsid w:val="004C4A70"/>
    <w:rsid w:val="004C527C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BC4"/>
    <w:rsid w:val="004C7D34"/>
    <w:rsid w:val="004D004B"/>
    <w:rsid w:val="004D0A13"/>
    <w:rsid w:val="004D0E87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667"/>
    <w:rsid w:val="004D3A00"/>
    <w:rsid w:val="004D3A19"/>
    <w:rsid w:val="004D3F6C"/>
    <w:rsid w:val="004D4660"/>
    <w:rsid w:val="004D4862"/>
    <w:rsid w:val="004D4872"/>
    <w:rsid w:val="004D51E7"/>
    <w:rsid w:val="004D67BE"/>
    <w:rsid w:val="004D6C79"/>
    <w:rsid w:val="004D74C1"/>
    <w:rsid w:val="004D759D"/>
    <w:rsid w:val="004D769B"/>
    <w:rsid w:val="004D78B6"/>
    <w:rsid w:val="004D7C71"/>
    <w:rsid w:val="004D7FA1"/>
    <w:rsid w:val="004E01B0"/>
    <w:rsid w:val="004E0354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3FD5"/>
    <w:rsid w:val="004E4355"/>
    <w:rsid w:val="004E43E7"/>
    <w:rsid w:val="004E459D"/>
    <w:rsid w:val="004E5071"/>
    <w:rsid w:val="004E5218"/>
    <w:rsid w:val="004E526B"/>
    <w:rsid w:val="004E6163"/>
    <w:rsid w:val="004E66EE"/>
    <w:rsid w:val="004E6740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A77"/>
    <w:rsid w:val="004F2CDA"/>
    <w:rsid w:val="004F2D41"/>
    <w:rsid w:val="004F3038"/>
    <w:rsid w:val="004F3191"/>
    <w:rsid w:val="004F3271"/>
    <w:rsid w:val="004F3830"/>
    <w:rsid w:val="004F402E"/>
    <w:rsid w:val="004F48DA"/>
    <w:rsid w:val="004F549F"/>
    <w:rsid w:val="004F669C"/>
    <w:rsid w:val="004F66CA"/>
    <w:rsid w:val="004F6AB0"/>
    <w:rsid w:val="004F7259"/>
    <w:rsid w:val="004F74EE"/>
    <w:rsid w:val="004F757A"/>
    <w:rsid w:val="004F7768"/>
    <w:rsid w:val="004F7FA1"/>
    <w:rsid w:val="00500B37"/>
    <w:rsid w:val="00500C00"/>
    <w:rsid w:val="00501243"/>
    <w:rsid w:val="005019C0"/>
    <w:rsid w:val="00501D78"/>
    <w:rsid w:val="0050330A"/>
    <w:rsid w:val="00503504"/>
    <w:rsid w:val="00503871"/>
    <w:rsid w:val="00503FDE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0F5B"/>
    <w:rsid w:val="005114B4"/>
    <w:rsid w:val="00511FF0"/>
    <w:rsid w:val="005123DD"/>
    <w:rsid w:val="005123E2"/>
    <w:rsid w:val="00512402"/>
    <w:rsid w:val="005128C8"/>
    <w:rsid w:val="005130BC"/>
    <w:rsid w:val="00513216"/>
    <w:rsid w:val="005133A1"/>
    <w:rsid w:val="00513867"/>
    <w:rsid w:val="0051408C"/>
    <w:rsid w:val="00515A28"/>
    <w:rsid w:val="00516379"/>
    <w:rsid w:val="00516575"/>
    <w:rsid w:val="005169E3"/>
    <w:rsid w:val="00516A60"/>
    <w:rsid w:val="00516A9E"/>
    <w:rsid w:val="00516DFA"/>
    <w:rsid w:val="00517090"/>
    <w:rsid w:val="0051741C"/>
    <w:rsid w:val="0052030B"/>
    <w:rsid w:val="00520652"/>
    <w:rsid w:val="005207A5"/>
    <w:rsid w:val="00520F64"/>
    <w:rsid w:val="00521BEE"/>
    <w:rsid w:val="005229C7"/>
    <w:rsid w:val="00522B36"/>
    <w:rsid w:val="00523415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1073"/>
    <w:rsid w:val="00531D33"/>
    <w:rsid w:val="0053243A"/>
    <w:rsid w:val="00532CA0"/>
    <w:rsid w:val="005335DE"/>
    <w:rsid w:val="00533644"/>
    <w:rsid w:val="0053378B"/>
    <w:rsid w:val="00533941"/>
    <w:rsid w:val="00534479"/>
    <w:rsid w:val="0053461E"/>
    <w:rsid w:val="005352DD"/>
    <w:rsid w:val="00535C37"/>
    <w:rsid w:val="00536266"/>
    <w:rsid w:val="005369D5"/>
    <w:rsid w:val="00536B60"/>
    <w:rsid w:val="00536E1E"/>
    <w:rsid w:val="0053723D"/>
    <w:rsid w:val="005376BE"/>
    <w:rsid w:val="00537798"/>
    <w:rsid w:val="005378F5"/>
    <w:rsid w:val="00537A63"/>
    <w:rsid w:val="00537E49"/>
    <w:rsid w:val="005404A0"/>
    <w:rsid w:val="00541470"/>
    <w:rsid w:val="005415F6"/>
    <w:rsid w:val="00541B7A"/>
    <w:rsid w:val="00541E2B"/>
    <w:rsid w:val="005427E8"/>
    <w:rsid w:val="00542948"/>
    <w:rsid w:val="0054366F"/>
    <w:rsid w:val="005436E7"/>
    <w:rsid w:val="005439A1"/>
    <w:rsid w:val="00543B08"/>
    <w:rsid w:val="00543BE5"/>
    <w:rsid w:val="00543FC3"/>
    <w:rsid w:val="005443F4"/>
    <w:rsid w:val="00544593"/>
    <w:rsid w:val="00544AAC"/>
    <w:rsid w:val="00545B15"/>
    <w:rsid w:val="00545D7C"/>
    <w:rsid w:val="0054613B"/>
    <w:rsid w:val="005468FC"/>
    <w:rsid w:val="005469E2"/>
    <w:rsid w:val="0054701C"/>
    <w:rsid w:val="00547337"/>
    <w:rsid w:val="005474D6"/>
    <w:rsid w:val="00547BE9"/>
    <w:rsid w:val="00550E8F"/>
    <w:rsid w:val="005520F0"/>
    <w:rsid w:val="005528DE"/>
    <w:rsid w:val="00552C3B"/>
    <w:rsid w:val="00552C9A"/>
    <w:rsid w:val="005533BC"/>
    <w:rsid w:val="00554345"/>
    <w:rsid w:val="00554E4D"/>
    <w:rsid w:val="00554F1D"/>
    <w:rsid w:val="005550C9"/>
    <w:rsid w:val="0055547F"/>
    <w:rsid w:val="005559E5"/>
    <w:rsid w:val="00556B4C"/>
    <w:rsid w:val="00556C25"/>
    <w:rsid w:val="00556C5B"/>
    <w:rsid w:val="00557C43"/>
    <w:rsid w:val="00560162"/>
    <w:rsid w:val="00560203"/>
    <w:rsid w:val="005605F2"/>
    <w:rsid w:val="00560F84"/>
    <w:rsid w:val="005611FD"/>
    <w:rsid w:val="00561EB5"/>
    <w:rsid w:val="005620F5"/>
    <w:rsid w:val="005627CB"/>
    <w:rsid w:val="00562AEE"/>
    <w:rsid w:val="005631C0"/>
    <w:rsid w:val="00564191"/>
    <w:rsid w:val="005643F3"/>
    <w:rsid w:val="005644FE"/>
    <w:rsid w:val="0056528E"/>
    <w:rsid w:val="0056556D"/>
    <w:rsid w:val="00565ADD"/>
    <w:rsid w:val="0056629C"/>
    <w:rsid w:val="00567627"/>
    <w:rsid w:val="005676DC"/>
    <w:rsid w:val="005715C5"/>
    <w:rsid w:val="005722B1"/>
    <w:rsid w:val="00573876"/>
    <w:rsid w:val="00573AED"/>
    <w:rsid w:val="00573F09"/>
    <w:rsid w:val="005749C3"/>
    <w:rsid w:val="00574AC7"/>
    <w:rsid w:val="00574C50"/>
    <w:rsid w:val="0057576C"/>
    <w:rsid w:val="00575AD9"/>
    <w:rsid w:val="00575B04"/>
    <w:rsid w:val="0057602B"/>
    <w:rsid w:val="00576140"/>
    <w:rsid w:val="00576575"/>
    <w:rsid w:val="005774A1"/>
    <w:rsid w:val="005775AA"/>
    <w:rsid w:val="00577D3A"/>
    <w:rsid w:val="00580DA0"/>
    <w:rsid w:val="005822ED"/>
    <w:rsid w:val="0058230D"/>
    <w:rsid w:val="00582F45"/>
    <w:rsid w:val="00584677"/>
    <w:rsid w:val="005846CD"/>
    <w:rsid w:val="0058476F"/>
    <w:rsid w:val="00585459"/>
    <w:rsid w:val="0058574A"/>
    <w:rsid w:val="00585A55"/>
    <w:rsid w:val="00586850"/>
    <w:rsid w:val="00586C24"/>
    <w:rsid w:val="005872EF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4CC"/>
    <w:rsid w:val="005918F5"/>
    <w:rsid w:val="00591A26"/>
    <w:rsid w:val="0059225E"/>
    <w:rsid w:val="005922BA"/>
    <w:rsid w:val="0059260B"/>
    <w:rsid w:val="005927CD"/>
    <w:rsid w:val="00593438"/>
    <w:rsid w:val="00593E4F"/>
    <w:rsid w:val="00593FFD"/>
    <w:rsid w:val="00594857"/>
    <w:rsid w:val="00594E1B"/>
    <w:rsid w:val="00594F46"/>
    <w:rsid w:val="00594F90"/>
    <w:rsid w:val="005956D3"/>
    <w:rsid w:val="00595FA1"/>
    <w:rsid w:val="0059648E"/>
    <w:rsid w:val="00596C35"/>
    <w:rsid w:val="00596C5E"/>
    <w:rsid w:val="005979F8"/>
    <w:rsid w:val="005A0294"/>
    <w:rsid w:val="005A0D08"/>
    <w:rsid w:val="005A1732"/>
    <w:rsid w:val="005A242C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48A"/>
    <w:rsid w:val="005A585A"/>
    <w:rsid w:val="005A6637"/>
    <w:rsid w:val="005A666D"/>
    <w:rsid w:val="005A6732"/>
    <w:rsid w:val="005A6AF3"/>
    <w:rsid w:val="005A76E5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2DB0"/>
    <w:rsid w:val="005B3E10"/>
    <w:rsid w:val="005B3E25"/>
    <w:rsid w:val="005B41B9"/>
    <w:rsid w:val="005B4B0C"/>
    <w:rsid w:val="005B4E4F"/>
    <w:rsid w:val="005B5464"/>
    <w:rsid w:val="005B581F"/>
    <w:rsid w:val="005B5AB5"/>
    <w:rsid w:val="005B66C7"/>
    <w:rsid w:val="005B6918"/>
    <w:rsid w:val="005B71B1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85D"/>
    <w:rsid w:val="005C4B32"/>
    <w:rsid w:val="005C4C8D"/>
    <w:rsid w:val="005C5320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4243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27A"/>
    <w:rsid w:val="005D7E72"/>
    <w:rsid w:val="005E0A36"/>
    <w:rsid w:val="005E0A88"/>
    <w:rsid w:val="005E1076"/>
    <w:rsid w:val="005E1876"/>
    <w:rsid w:val="005E1916"/>
    <w:rsid w:val="005E236B"/>
    <w:rsid w:val="005E2A5F"/>
    <w:rsid w:val="005E2A7F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87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5F8B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91E"/>
    <w:rsid w:val="00606B17"/>
    <w:rsid w:val="00606D6B"/>
    <w:rsid w:val="00606DAB"/>
    <w:rsid w:val="006070DC"/>
    <w:rsid w:val="00610311"/>
    <w:rsid w:val="00610DA8"/>
    <w:rsid w:val="00610EE4"/>
    <w:rsid w:val="006110D4"/>
    <w:rsid w:val="006115E8"/>
    <w:rsid w:val="00611ACC"/>
    <w:rsid w:val="00611CDD"/>
    <w:rsid w:val="006120E5"/>
    <w:rsid w:val="00612142"/>
    <w:rsid w:val="006124C7"/>
    <w:rsid w:val="0061303F"/>
    <w:rsid w:val="00613B66"/>
    <w:rsid w:val="00614AB6"/>
    <w:rsid w:val="006155C5"/>
    <w:rsid w:val="00615B9C"/>
    <w:rsid w:val="00615D9C"/>
    <w:rsid w:val="0061649C"/>
    <w:rsid w:val="00616BFE"/>
    <w:rsid w:val="00617563"/>
    <w:rsid w:val="00617FA6"/>
    <w:rsid w:val="0062008A"/>
    <w:rsid w:val="0062040D"/>
    <w:rsid w:val="006206CE"/>
    <w:rsid w:val="006210DB"/>
    <w:rsid w:val="00621154"/>
    <w:rsid w:val="0062167E"/>
    <w:rsid w:val="00621C52"/>
    <w:rsid w:val="00622C24"/>
    <w:rsid w:val="0062310E"/>
    <w:rsid w:val="006231FB"/>
    <w:rsid w:val="00623C46"/>
    <w:rsid w:val="00624088"/>
    <w:rsid w:val="006241E0"/>
    <w:rsid w:val="006242D9"/>
    <w:rsid w:val="00624ECB"/>
    <w:rsid w:val="0062514E"/>
    <w:rsid w:val="00625AC4"/>
    <w:rsid w:val="00625BED"/>
    <w:rsid w:val="00625E68"/>
    <w:rsid w:val="00625F01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3C6"/>
    <w:rsid w:val="00637463"/>
    <w:rsid w:val="006378D8"/>
    <w:rsid w:val="00637E6A"/>
    <w:rsid w:val="00637FD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6A"/>
    <w:rsid w:val="006455B9"/>
    <w:rsid w:val="00645719"/>
    <w:rsid w:val="006457D8"/>
    <w:rsid w:val="00645BD0"/>
    <w:rsid w:val="0064680C"/>
    <w:rsid w:val="00646B8A"/>
    <w:rsid w:val="00647045"/>
    <w:rsid w:val="006470D1"/>
    <w:rsid w:val="0064779D"/>
    <w:rsid w:val="00647A75"/>
    <w:rsid w:val="00647E60"/>
    <w:rsid w:val="00650366"/>
    <w:rsid w:val="00650762"/>
    <w:rsid w:val="00650769"/>
    <w:rsid w:val="006508FE"/>
    <w:rsid w:val="00650BE3"/>
    <w:rsid w:val="00650D6F"/>
    <w:rsid w:val="00650DF2"/>
    <w:rsid w:val="00651478"/>
    <w:rsid w:val="0065193E"/>
    <w:rsid w:val="00652038"/>
    <w:rsid w:val="00652085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0F47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63D"/>
    <w:rsid w:val="0067172B"/>
    <w:rsid w:val="00671C3B"/>
    <w:rsid w:val="00671D30"/>
    <w:rsid w:val="006724D0"/>
    <w:rsid w:val="006728A1"/>
    <w:rsid w:val="00672C7E"/>
    <w:rsid w:val="00672C87"/>
    <w:rsid w:val="006730CE"/>
    <w:rsid w:val="006733E9"/>
    <w:rsid w:val="00673B43"/>
    <w:rsid w:val="00674449"/>
    <w:rsid w:val="00674524"/>
    <w:rsid w:val="00675756"/>
    <w:rsid w:val="00675853"/>
    <w:rsid w:val="00675CB0"/>
    <w:rsid w:val="00675F0B"/>
    <w:rsid w:val="0067628A"/>
    <w:rsid w:val="00676294"/>
    <w:rsid w:val="006762F6"/>
    <w:rsid w:val="00676F38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A3F"/>
    <w:rsid w:val="00685C18"/>
    <w:rsid w:val="00685F09"/>
    <w:rsid w:val="00686BD8"/>
    <w:rsid w:val="00686D22"/>
    <w:rsid w:val="00686E1D"/>
    <w:rsid w:val="00687AD1"/>
    <w:rsid w:val="00690538"/>
    <w:rsid w:val="0069054D"/>
    <w:rsid w:val="00690FAB"/>
    <w:rsid w:val="00691198"/>
    <w:rsid w:val="006918CD"/>
    <w:rsid w:val="00691B5B"/>
    <w:rsid w:val="006920B0"/>
    <w:rsid w:val="0069274B"/>
    <w:rsid w:val="00692924"/>
    <w:rsid w:val="00692C1C"/>
    <w:rsid w:val="006934E2"/>
    <w:rsid w:val="0069361D"/>
    <w:rsid w:val="00693643"/>
    <w:rsid w:val="00693924"/>
    <w:rsid w:val="0069393A"/>
    <w:rsid w:val="0069452F"/>
    <w:rsid w:val="00694C28"/>
    <w:rsid w:val="006952C3"/>
    <w:rsid w:val="00695F9D"/>
    <w:rsid w:val="00696526"/>
    <w:rsid w:val="00697A9D"/>
    <w:rsid w:val="00697C13"/>
    <w:rsid w:val="006A18D2"/>
    <w:rsid w:val="006A1C88"/>
    <w:rsid w:val="006A1D36"/>
    <w:rsid w:val="006A1F21"/>
    <w:rsid w:val="006A2604"/>
    <w:rsid w:val="006A277F"/>
    <w:rsid w:val="006A27AE"/>
    <w:rsid w:val="006A2A5F"/>
    <w:rsid w:val="006A3260"/>
    <w:rsid w:val="006A3840"/>
    <w:rsid w:val="006A3D65"/>
    <w:rsid w:val="006A3D99"/>
    <w:rsid w:val="006A4510"/>
    <w:rsid w:val="006A4FA7"/>
    <w:rsid w:val="006A54A6"/>
    <w:rsid w:val="006A5801"/>
    <w:rsid w:val="006A5992"/>
    <w:rsid w:val="006A5B6A"/>
    <w:rsid w:val="006A5D99"/>
    <w:rsid w:val="006A736E"/>
    <w:rsid w:val="006A74C5"/>
    <w:rsid w:val="006A7673"/>
    <w:rsid w:val="006A7940"/>
    <w:rsid w:val="006B0545"/>
    <w:rsid w:val="006B0639"/>
    <w:rsid w:val="006B0CFB"/>
    <w:rsid w:val="006B0CFE"/>
    <w:rsid w:val="006B121C"/>
    <w:rsid w:val="006B13AD"/>
    <w:rsid w:val="006B18CD"/>
    <w:rsid w:val="006B18F6"/>
    <w:rsid w:val="006B1901"/>
    <w:rsid w:val="006B1F15"/>
    <w:rsid w:val="006B2892"/>
    <w:rsid w:val="006B2B72"/>
    <w:rsid w:val="006B2BAB"/>
    <w:rsid w:val="006B3338"/>
    <w:rsid w:val="006B3733"/>
    <w:rsid w:val="006B3EFC"/>
    <w:rsid w:val="006B42D9"/>
    <w:rsid w:val="006B4E84"/>
    <w:rsid w:val="006B4E92"/>
    <w:rsid w:val="006B5958"/>
    <w:rsid w:val="006B6211"/>
    <w:rsid w:val="006B67BA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8C1"/>
    <w:rsid w:val="006C2BFB"/>
    <w:rsid w:val="006C2FE6"/>
    <w:rsid w:val="006C3634"/>
    <w:rsid w:val="006C39A5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C7170"/>
    <w:rsid w:val="006D018A"/>
    <w:rsid w:val="006D10D1"/>
    <w:rsid w:val="006D21AB"/>
    <w:rsid w:val="006D2863"/>
    <w:rsid w:val="006D34FE"/>
    <w:rsid w:val="006D3B67"/>
    <w:rsid w:val="006D3D5F"/>
    <w:rsid w:val="006D4284"/>
    <w:rsid w:val="006D42D2"/>
    <w:rsid w:val="006D4351"/>
    <w:rsid w:val="006D5336"/>
    <w:rsid w:val="006D598C"/>
    <w:rsid w:val="006D677A"/>
    <w:rsid w:val="006D6C93"/>
    <w:rsid w:val="006D6EB9"/>
    <w:rsid w:val="006D6F91"/>
    <w:rsid w:val="006D6FE4"/>
    <w:rsid w:val="006D74C7"/>
    <w:rsid w:val="006D76ED"/>
    <w:rsid w:val="006E002F"/>
    <w:rsid w:val="006E0545"/>
    <w:rsid w:val="006E097E"/>
    <w:rsid w:val="006E0C69"/>
    <w:rsid w:val="006E1BF9"/>
    <w:rsid w:val="006E324F"/>
    <w:rsid w:val="006E3EA5"/>
    <w:rsid w:val="006E4031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1CB0"/>
    <w:rsid w:val="006F336C"/>
    <w:rsid w:val="006F36C3"/>
    <w:rsid w:val="006F3CBC"/>
    <w:rsid w:val="006F3ED5"/>
    <w:rsid w:val="006F4199"/>
    <w:rsid w:val="006F4A8D"/>
    <w:rsid w:val="006F4BBF"/>
    <w:rsid w:val="006F5698"/>
    <w:rsid w:val="006F5796"/>
    <w:rsid w:val="006F5D8D"/>
    <w:rsid w:val="006F5D92"/>
    <w:rsid w:val="006F5E79"/>
    <w:rsid w:val="006F65C9"/>
    <w:rsid w:val="006F66BD"/>
    <w:rsid w:val="00700269"/>
    <w:rsid w:val="00700B26"/>
    <w:rsid w:val="00700B55"/>
    <w:rsid w:val="007010AD"/>
    <w:rsid w:val="007025E4"/>
    <w:rsid w:val="007027EA"/>
    <w:rsid w:val="00702FA7"/>
    <w:rsid w:val="0070322C"/>
    <w:rsid w:val="0070452B"/>
    <w:rsid w:val="0070458D"/>
    <w:rsid w:val="007051A6"/>
    <w:rsid w:val="007051C6"/>
    <w:rsid w:val="007051D4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22"/>
    <w:rsid w:val="0071456D"/>
    <w:rsid w:val="00714D06"/>
    <w:rsid w:val="00714F19"/>
    <w:rsid w:val="00715155"/>
    <w:rsid w:val="00715AB1"/>
    <w:rsid w:val="007162A1"/>
    <w:rsid w:val="0071672D"/>
    <w:rsid w:val="0071699A"/>
    <w:rsid w:val="00717C57"/>
    <w:rsid w:val="0072118F"/>
    <w:rsid w:val="00721199"/>
    <w:rsid w:val="00721517"/>
    <w:rsid w:val="00721770"/>
    <w:rsid w:val="00721A88"/>
    <w:rsid w:val="00721FF7"/>
    <w:rsid w:val="007220F1"/>
    <w:rsid w:val="007222B8"/>
    <w:rsid w:val="007233B1"/>
    <w:rsid w:val="00723CAE"/>
    <w:rsid w:val="00723F6D"/>
    <w:rsid w:val="00723F9E"/>
    <w:rsid w:val="0072407D"/>
    <w:rsid w:val="00724357"/>
    <w:rsid w:val="00724BC4"/>
    <w:rsid w:val="00724DE0"/>
    <w:rsid w:val="00725808"/>
    <w:rsid w:val="0072619E"/>
    <w:rsid w:val="00726526"/>
    <w:rsid w:val="00726673"/>
    <w:rsid w:val="00726855"/>
    <w:rsid w:val="00726856"/>
    <w:rsid w:val="00726FB7"/>
    <w:rsid w:val="00727151"/>
    <w:rsid w:val="00727853"/>
    <w:rsid w:val="00727B06"/>
    <w:rsid w:val="00727D99"/>
    <w:rsid w:val="00730919"/>
    <w:rsid w:val="00730985"/>
    <w:rsid w:val="00730F2F"/>
    <w:rsid w:val="00731273"/>
    <w:rsid w:val="00732992"/>
    <w:rsid w:val="00732EFF"/>
    <w:rsid w:val="00732F4B"/>
    <w:rsid w:val="00733213"/>
    <w:rsid w:val="0073469B"/>
    <w:rsid w:val="0073551D"/>
    <w:rsid w:val="00736423"/>
    <w:rsid w:val="00736447"/>
    <w:rsid w:val="00736FAF"/>
    <w:rsid w:val="00737022"/>
    <w:rsid w:val="0073771A"/>
    <w:rsid w:val="007377F4"/>
    <w:rsid w:val="00737C29"/>
    <w:rsid w:val="00737C33"/>
    <w:rsid w:val="00737CD7"/>
    <w:rsid w:val="0074007B"/>
    <w:rsid w:val="0074135F"/>
    <w:rsid w:val="007417E5"/>
    <w:rsid w:val="00741AB4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4F4F"/>
    <w:rsid w:val="007551F5"/>
    <w:rsid w:val="00755A66"/>
    <w:rsid w:val="007566BC"/>
    <w:rsid w:val="00756D79"/>
    <w:rsid w:val="007574B0"/>
    <w:rsid w:val="00757674"/>
    <w:rsid w:val="007578F1"/>
    <w:rsid w:val="00757ADE"/>
    <w:rsid w:val="00757C46"/>
    <w:rsid w:val="00760136"/>
    <w:rsid w:val="00760816"/>
    <w:rsid w:val="00760D87"/>
    <w:rsid w:val="00761DDF"/>
    <w:rsid w:val="007628D4"/>
    <w:rsid w:val="00762AB4"/>
    <w:rsid w:val="00762C2E"/>
    <w:rsid w:val="00764108"/>
    <w:rsid w:val="00764910"/>
    <w:rsid w:val="00764DC0"/>
    <w:rsid w:val="007650F5"/>
    <w:rsid w:val="007656C7"/>
    <w:rsid w:val="00766F70"/>
    <w:rsid w:val="00766FE1"/>
    <w:rsid w:val="007670B6"/>
    <w:rsid w:val="00767156"/>
    <w:rsid w:val="007676D1"/>
    <w:rsid w:val="00767B8C"/>
    <w:rsid w:val="007703AA"/>
    <w:rsid w:val="007704D6"/>
    <w:rsid w:val="007706FE"/>
    <w:rsid w:val="00770717"/>
    <w:rsid w:val="007708A4"/>
    <w:rsid w:val="007711E9"/>
    <w:rsid w:val="00771564"/>
    <w:rsid w:val="00771A5A"/>
    <w:rsid w:val="00771E2A"/>
    <w:rsid w:val="00771EBF"/>
    <w:rsid w:val="007725E9"/>
    <w:rsid w:val="007728ED"/>
    <w:rsid w:val="00772C14"/>
    <w:rsid w:val="00772E75"/>
    <w:rsid w:val="00772FD4"/>
    <w:rsid w:val="007735EC"/>
    <w:rsid w:val="0077372F"/>
    <w:rsid w:val="00773B31"/>
    <w:rsid w:val="00773D8F"/>
    <w:rsid w:val="00773DD4"/>
    <w:rsid w:val="00774428"/>
    <w:rsid w:val="0077455E"/>
    <w:rsid w:val="00774A3F"/>
    <w:rsid w:val="0077591F"/>
    <w:rsid w:val="00775EA9"/>
    <w:rsid w:val="00776758"/>
    <w:rsid w:val="00780222"/>
    <w:rsid w:val="007822BF"/>
    <w:rsid w:val="00782803"/>
    <w:rsid w:val="0078299E"/>
    <w:rsid w:val="00783393"/>
    <w:rsid w:val="00783653"/>
    <w:rsid w:val="00783A4E"/>
    <w:rsid w:val="00783F26"/>
    <w:rsid w:val="0078417C"/>
    <w:rsid w:val="00784AF4"/>
    <w:rsid w:val="00784B3F"/>
    <w:rsid w:val="0078581A"/>
    <w:rsid w:val="00786125"/>
    <w:rsid w:val="007867F7"/>
    <w:rsid w:val="00786813"/>
    <w:rsid w:val="0078685A"/>
    <w:rsid w:val="0078685B"/>
    <w:rsid w:val="00786DE1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89A"/>
    <w:rsid w:val="00795A22"/>
    <w:rsid w:val="00795ADF"/>
    <w:rsid w:val="00795B8A"/>
    <w:rsid w:val="0079626A"/>
    <w:rsid w:val="00796976"/>
    <w:rsid w:val="00796B9A"/>
    <w:rsid w:val="007971B0"/>
    <w:rsid w:val="00797529"/>
    <w:rsid w:val="007976B5"/>
    <w:rsid w:val="00797B88"/>
    <w:rsid w:val="007A04AB"/>
    <w:rsid w:val="007A07E0"/>
    <w:rsid w:val="007A144E"/>
    <w:rsid w:val="007A1A40"/>
    <w:rsid w:val="007A1B21"/>
    <w:rsid w:val="007A1BA4"/>
    <w:rsid w:val="007A1CE3"/>
    <w:rsid w:val="007A264F"/>
    <w:rsid w:val="007A2ACD"/>
    <w:rsid w:val="007A3207"/>
    <w:rsid w:val="007A3D70"/>
    <w:rsid w:val="007A3D87"/>
    <w:rsid w:val="007A40A9"/>
    <w:rsid w:val="007A4498"/>
    <w:rsid w:val="007A54FA"/>
    <w:rsid w:val="007A5A0C"/>
    <w:rsid w:val="007A6175"/>
    <w:rsid w:val="007A61C5"/>
    <w:rsid w:val="007A628F"/>
    <w:rsid w:val="007A6631"/>
    <w:rsid w:val="007A675A"/>
    <w:rsid w:val="007A6A72"/>
    <w:rsid w:val="007A6BA8"/>
    <w:rsid w:val="007A6DF1"/>
    <w:rsid w:val="007A70ED"/>
    <w:rsid w:val="007B01A7"/>
    <w:rsid w:val="007B04BB"/>
    <w:rsid w:val="007B062A"/>
    <w:rsid w:val="007B084B"/>
    <w:rsid w:val="007B0AD4"/>
    <w:rsid w:val="007B0E2F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618"/>
    <w:rsid w:val="007B5A62"/>
    <w:rsid w:val="007B5BDB"/>
    <w:rsid w:val="007B5D6C"/>
    <w:rsid w:val="007B62CF"/>
    <w:rsid w:val="007B7282"/>
    <w:rsid w:val="007B7394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046"/>
    <w:rsid w:val="007C48CB"/>
    <w:rsid w:val="007C4926"/>
    <w:rsid w:val="007C4A3A"/>
    <w:rsid w:val="007C5005"/>
    <w:rsid w:val="007C5093"/>
    <w:rsid w:val="007C51AD"/>
    <w:rsid w:val="007C51D4"/>
    <w:rsid w:val="007C55EE"/>
    <w:rsid w:val="007C5644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348"/>
    <w:rsid w:val="007D164E"/>
    <w:rsid w:val="007D1688"/>
    <w:rsid w:val="007D177B"/>
    <w:rsid w:val="007D17C8"/>
    <w:rsid w:val="007D1FA5"/>
    <w:rsid w:val="007D2420"/>
    <w:rsid w:val="007D2608"/>
    <w:rsid w:val="007D31D7"/>
    <w:rsid w:val="007D3232"/>
    <w:rsid w:val="007D3AAC"/>
    <w:rsid w:val="007D411F"/>
    <w:rsid w:val="007D4CD5"/>
    <w:rsid w:val="007D64D3"/>
    <w:rsid w:val="007D6562"/>
    <w:rsid w:val="007D6AD1"/>
    <w:rsid w:val="007D6FBB"/>
    <w:rsid w:val="007D7611"/>
    <w:rsid w:val="007D7B1E"/>
    <w:rsid w:val="007E06E0"/>
    <w:rsid w:val="007E09DA"/>
    <w:rsid w:val="007E16BE"/>
    <w:rsid w:val="007E20E6"/>
    <w:rsid w:val="007E23A3"/>
    <w:rsid w:val="007E28BB"/>
    <w:rsid w:val="007E296C"/>
    <w:rsid w:val="007E31C0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690F"/>
    <w:rsid w:val="007E6BA3"/>
    <w:rsid w:val="007E6DDD"/>
    <w:rsid w:val="007E766F"/>
    <w:rsid w:val="007E7893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103"/>
    <w:rsid w:val="007F1C02"/>
    <w:rsid w:val="007F1E96"/>
    <w:rsid w:val="007F1F5F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5F30"/>
    <w:rsid w:val="007F602D"/>
    <w:rsid w:val="007F636D"/>
    <w:rsid w:val="007F65EA"/>
    <w:rsid w:val="007F7277"/>
    <w:rsid w:val="007F7287"/>
    <w:rsid w:val="007F7A60"/>
    <w:rsid w:val="007F7D91"/>
    <w:rsid w:val="007F7DD6"/>
    <w:rsid w:val="007F7FD3"/>
    <w:rsid w:val="008002E8"/>
    <w:rsid w:val="00800DAB"/>
    <w:rsid w:val="00801CDD"/>
    <w:rsid w:val="00801E9A"/>
    <w:rsid w:val="008023D5"/>
    <w:rsid w:val="008027F1"/>
    <w:rsid w:val="00802F19"/>
    <w:rsid w:val="008039E8"/>
    <w:rsid w:val="00803B66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968"/>
    <w:rsid w:val="00810BBC"/>
    <w:rsid w:val="00810D05"/>
    <w:rsid w:val="00810E6D"/>
    <w:rsid w:val="008115E8"/>
    <w:rsid w:val="008125D5"/>
    <w:rsid w:val="00812C1D"/>
    <w:rsid w:val="0081346B"/>
    <w:rsid w:val="008137C0"/>
    <w:rsid w:val="00814995"/>
    <w:rsid w:val="00814D33"/>
    <w:rsid w:val="00814EEA"/>
    <w:rsid w:val="00815203"/>
    <w:rsid w:val="00815741"/>
    <w:rsid w:val="0081583E"/>
    <w:rsid w:val="00815A2C"/>
    <w:rsid w:val="00816297"/>
    <w:rsid w:val="0081695E"/>
    <w:rsid w:val="00816D54"/>
    <w:rsid w:val="00816D7B"/>
    <w:rsid w:val="008171D8"/>
    <w:rsid w:val="0081788A"/>
    <w:rsid w:val="00817EFB"/>
    <w:rsid w:val="00820149"/>
    <w:rsid w:val="0082061A"/>
    <w:rsid w:val="00820DA0"/>
    <w:rsid w:val="00821375"/>
    <w:rsid w:val="00821429"/>
    <w:rsid w:val="00821768"/>
    <w:rsid w:val="00821AED"/>
    <w:rsid w:val="00821C3C"/>
    <w:rsid w:val="00822052"/>
    <w:rsid w:val="00822208"/>
    <w:rsid w:val="00822299"/>
    <w:rsid w:val="008227B4"/>
    <w:rsid w:val="00822D70"/>
    <w:rsid w:val="008230EA"/>
    <w:rsid w:val="008235B2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46A"/>
    <w:rsid w:val="0083162B"/>
    <w:rsid w:val="00832F89"/>
    <w:rsid w:val="00833554"/>
    <w:rsid w:val="00833925"/>
    <w:rsid w:val="008341D4"/>
    <w:rsid w:val="00834DD9"/>
    <w:rsid w:val="0083502C"/>
    <w:rsid w:val="0083506A"/>
    <w:rsid w:val="00835241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752"/>
    <w:rsid w:val="00842B8E"/>
    <w:rsid w:val="00842C41"/>
    <w:rsid w:val="00843014"/>
    <w:rsid w:val="008443E8"/>
    <w:rsid w:val="0084454C"/>
    <w:rsid w:val="00845396"/>
    <w:rsid w:val="008455D2"/>
    <w:rsid w:val="00845601"/>
    <w:rsid w:val="0084584B"/>
    <w:rsid w:val="00845FCA"/>
    <w:rsid w:val="00846323"/>
    <w:rsid w:val="00846451"/>
    <w:rsid w:val="0084658B"/>
    <w:rsid w:val="00846A59"/>
    <w:rsid w:val="00846D54"/>
    <w:rsid w:val="00846FC4"/>
    <w:rsid w:val="00846FF8"/>
    <w:rsid w:val="008474F2"/>
    <w:rsid w:val="008505F0"/>
    <w:rsid w:val="0085068C"/>
    <w:rsid w:val="00850C11"/>
    <w:rsid w:val="008514DA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0F1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A72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1B12"/>
    <w:rsid w:val="00881C9C"/>
    <w:rsid w:val="0088229E"/>
    <w:rsid w:val="008825AA"/>
    <w:rsid w:val="00882686"/>
    <w:rsid w:val="00882839"/>
    <w:rsid w:val="008828DE"/>
    <w:rsid w:val="0088318B"/>
    <w:rsid w:val="00883BF1"/>
    <w:rsid w:val="00883D50"/>
    <w:rsid w:val="00884118"/>
    <w:rsid w:val="008842F0"/>
    <w:rsid w:val="00884715"/>
    <w:rsid w:val="00885693"/>
    <w:rsid w:val="00886CC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9794D"/>
    <w:rsid w:val="008A0BBD"/>
    <w:rsid w:val="008A2383"/>
    <w:rsid w:val="008A2409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19AF"/>
    <w:rsid w:val="008B2286"/>
    <w:rsid w:val="008B2D9C"/>
    <w:rsid w:val="008B3380"/>
    <w:rsid w:val="008B3F62"/>
    <w:rsid w:val="008B40A8"/>
    <w:rsid w:val="008B6019"/>
    <w:rsid w:val="008B60CD"/>
    <w:rsid w:val="008B68B2"/>
    <w:rsid w:val="008B7028"/>
    <w:rsid w:val="008B764D"/>
    <w:rsid w:val="008B76D3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00B"/>
    <w:rsid w:val="008C3189"/>
    <w:rsid w:val="008C339A"/>
    <w:rsid w:val="008C3AAF"/>
    <w:rsid w:val="008C3AEB"/>
    <w:rsid w:val="008C4ED2"/>
    <w:rsid w:val="008C53D2"/>
    <w:rsid w:val="008C578E"/>
    <w:rsid w:val="008C5E8C"/>
    <w:rsid w:val="008C6D21"/>
    <w:rsid w:val="008C712C"/>
    <w:rsid w:val="008C723F"/>
    <w:rsid w:val="008C727A"/>
    <w:rsid w:val="008D0481"/>
    <w:rsid w:val="008D0B3A"/>
    <w:rsid w:val="008D0C6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4B6"/>
    <w:rsid w:val="008E085E"/>
    <w:rsid w:val="008E0FD6"/>
    <w:rsid w:val="008E1386"/>
    <w:rsid w:val="008E1B2A"/>
    <w:rsid w:val="008E1D90"/>
    <w:rsid w:val="008E1F04"/>
    <w:rsid w:val="008E2858"/>
    <w:rsid w:val="008E3139"/>
    <w:rsid w:val="008E34F5"/>
    <w:rsid w:val="008E37A8"/>
    <w:rsid w:val="008E3CEE"/>
    <w:rsid w:val="008E3FAB"/>
    <w:rsid w:val="008E4024"/>
    <w:rsid w:val="008E435D"/>
    <w:rsid w:val="008E449A"/>
    <w:rsid w:val="008E4C26"/>
    <w:rsid w:val="008E4EC5"/>
    <w:rsid w:val="008E52A0"/>
    <w:rsid w:val="008E583F"/>
    <w:rsid w:val="008E5AEB"/>
    <w:rsid w:val="008E5FFB"/>
    <w:rsid w:val="008E6363"/>
    <w:rsid w:val="008E66E3"/>
    <w:rsid w:val="008E6725"/>
    <w:rsid w:val="008E7732"/>
    <w:rsid w:val="008F019C"/>
    <w:rsid w:val="008F06E2"/>
    <w:rsid w:val="008F185F"/>
    <w:rsid w:val="008F1A1F"/>
    <w:rsid w:val="008F2317"/>
    <w:rsid w:val="008F3303"/>
    <w:rsid w:val="008F5363"/>
    <w:rsid w:val="008F57CC"/>
    <w:rsid w:val="008F5830"/>
    <w:rsid w:val="008F592D"/>
    <w:rsid w:val="008F6668"/>
    <w:rsid w:val="008F6DB3"/>
    <w:rsid w:val="008F7174"/>
    <w:rsid w:val="008F7344"/>
    <w:rsid w:val="008F7540"/>
    <w:rsid w:val="008F7770"/>
    <w:rsid w:val="008F78D3"/>
    <w:rsid w:val="008F7E02"/>
    <w:rsid w:val="00900334"/>
    <w:rsid w:val="0090049F"/>
    <w:rsid w:val="00900749"/>
    <w:rsid w:val="00900C53"/>
    <w:rsid w:val="00900DF6"/>
    <w:rsid w:val="009012CB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3C5"/>
    <w:rsid w:val="00910AF4"/>
    <w:rsid w:val="00910D39"/>
    <w:rsid w:val="00910F1B"/>
    <w:rsid w:val="00910FA6"/>
    <w:rsid w:val="00910FFF"/>
    <w:rsid w:val="0091139F"/>
    <w:rsid w:val="00911813"/>
    <w:rsid w:val="009127C7"/>
    <w:rsid w:val="00912CB8"/>
    <w:rsid w:val="00912DD9"/>
    <w:rsid w:val="00912F92"/>
    <w:rsid w:val="009134EF"/>
    <w:rsid w:val="009146BE"/>
    <w:rsid w:val="009148E5"/>
    <w:rsid w:val="00915CF9"/>
    <w:rsid w:val="00916097"/>
    <w:rsid w:val="009165E6"/>
    <w:rsid w:val="009169F7"/>
    <w:rsid w:val="00916A0E"/>
    <w:rsid w:val="00916C01"/>
    <w:rsid w:val="00916F23"/>
    <w:rsid w:val="00917458"/>
    <w:rsid w:val="00917941"/>
    <w:rsid w:val="00917FE8"/>
    <w:rsid w:val="009207DC"/>
    <w:rsid w:val="00920D9E"/>
    <w:rsid w:val="009210A9"/>
    <w:rsid w:val="00921289"/>
    <w:rsid w:val="00921850"/>
    <w:rsid w:val="00921BEE"/>
    <w:rsid w:val="00922CB0"/>
    <w:rsid w:val="00922E5F"/>
    <w:rsid w:val="00923498"/>
    <w:rsid w:val="0092407A"/>
    <w:rsid w:val="0092447E"/>
    <w:rsid w:val="00924BF8"/>
    <w:rsid w:val="009253C2"/>
    <w:rsid w:val="00925AFC"/>
    <w:rsid w:val="00925BE9"/>
    <w:rsid w:val="009267CC"/>
    <w:rsid w:val="009277EB"/>
    <w:rsid w:val="00927A23"/>
    <w:rsid w:val="00930825"/>
    <w:rsid w:val="00930A29"/>
    <w:rsid w:val="0093121B"/>
    <w:rsid w:val="00933B03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39B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4E99"/>
    <w:rsid w:val="0094530D"/>
    <w:rsid w:val="0094531F"/>
    <w:rsid w:val="0094540F"/>
    <w:rsid w:val="009458E1"/>
    <w:rsid w:val="009460CF"/>
    <w:rsid w:val="00946571"/>
    <w:rsid w:val="00946C3E"/>
    <w:rsid w:val="00946D9D"/>
    <w:rsid w:val="00947570"/>
    <w:rsid w:val="0095002A"/>
    <w:rsid w:val="00950BE4"/>
    <w:rsid w:val="00950D01"/>
    <w:rsid w:val="00950EEC"/>
    <w:rsid w:val="0095124E"/>
    <w:rsid w:val="009512E6"/>
    <w:rsid w:val="00951485"/>
    <w:rsid w:val="00951D0D"/>
    <w:rsid w:val="00951D53"/>
    <w:rsid w:val="00951D55"/>
    <w:rsid w:val="009522DE"/>
    <w:rsid w:val="009529E5"/>
    <w:rsid w:val="00952A9A"/>
    <w:rsid w:val="00952DAE"/>
    <w:rsid w:val="009530E1"/>
    <w:rsid w:val="00953B5A"/>
    <w:rsid w:val="00953C92"/>
    <w:rsid w:val="00953DBF"/>
    <w:rsid w:val="00954205"/>
    <w:rsid w:val="009549E5"/>
    <w:rsid w:val="00954D80"/>
    <w:rsid w:val="00955167"/>
    <w:rsid w:val="00955851"/>
    <w:rsid w:val="00956287"/>
    <w:rsid w:val="00956B27"/>
    <w:rsid w:val="009570BA"/>
    <w:rsid w:val="009576BF"/>
    <w:rsid w:val="00957E69"/>
    <w:rsid w:val="00957F90"/>
    <w:rsid w:val="00960541"/>
    <w:rsid w:val="00961265"/>
    <w:rsid w:val="00961452"/>
    <w:rsid w:val="00961D0A"/>
    <w:rsid w:val="00962426"/>
    <w:rsid w:val="009627C4"/>
    <w:rsid w:val="00963180"/>
    <w:rsid w:val="00963A86"/>
    <w:rsid w:val="00964BD1"/>
    <w:rsid w:val="00964CA5"/>
    <w:rsid w:val="00965D40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2B8"/>
    <w:rsid w:val="00970C76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61C"/>
    <w:rsid w:val="00975D0F"/>
    <w:rsid w:val="009762CE"/>
    <w:rsid w:val="009765BD"/>
    <w:rsid w:val="0097683B"/>
    <w:rsid w:val="00976AEE"/>
    <w:rsid w:val="00977921"/>
    <w:rsid w:val="0098004F"/>
    <w:rsid w:val="0098107B"/>
    <w:rsid w:val="00981659"/>
    <w:rsid w:val="009817B2"/>
    <w:rsid w:val="00981D49"/>
    <w:rsid w:val="009824F0"/>
    <w:rsid w:val="00982629"/>
    <w:rsid w:val="00982927"/>
    <w:rsid w:val="009832F6"/>
    <w:rsid w:val="00984686"/>
    <w:rsid w:val="0098485F"/>
    <w:rsid w:val="00984EF6"/>
    <w:rsid w:val="009855A7"/>
    <w:rsid w:val="0098568B"/>
    <w:rsid w:val="00985C57"/>
    <w:rsid w:val="009862EF"/>
    <w:rsid w:val="00986585"/>
    <w:rsid w:val="00986A5F"/>
    <w:rsid w:val="00986A6A"/>
    <w:rsid w:val="00986D9E"/>
    <w:rsid w:val="00991163"/>
    <w:rsid w:val="009913BC"/>
    <w:rsid w:val="0099152B"/>
    <w:rsid w:val="009915CE"/>
    <w:rsid w:val="0099186A"/>
    <w:rsid w:val="009926EC"/>
    <w:rsid w:val="00993135"/>
    <w:rsid w:val="00994219"/>
    <w:rsid w:val="00994C0F"/>
    <w:rsid w:val="00995176"/>
    <w:rsid w:val="00996266"/>
    <w:rsid w:val="00996325"/>
    <w:rsid w:val="00996C9D"/>
    <w:rsid w:val="00996DEC"/>
    <w:rsid w:val="00997029"/>
    <w:rsid w:val="00997424"/>
    <w:rsid w:val="00997CF6"/>
    <w:rsid w:val="00997D1B"/>
    <w:rsid w:val="009A0152"/>
    <w:rsid w:val="009A06A6"/>
    <w:rsid w:val="009A07F4"/>
    <w:rsid w:val="009A0FA3"/>
    <w:rsid w:val="009A106E"/>
    <w:rsid w:val="009A1455"/>
    <w:rsid w:val="009A1D7B"/>
    <w:rsid w:val="009A2391"/>
    <w:rsid w:val="009A257D"/>
    <w:rsid w:val="009A2929"/>
    <w:rsid w:val="009A3C3D"/>
    <w:rsid w:val="009A3CDB"/>
    <w:rsid w:val="009A4A29"/>
    <w:rsid w:val="009A5088"/>
    <w:rsid w:val="009A50DC"/>
    <w:rsid w:val="009A5354"/>
    <w:rsid w:val="009A59A5"/>
    <w:rsid w:val="009A5B50"/>
    <w:rsid w:val="009A67A7"/>
    <w:rsid w:val="009A6B8C"/>
    <w:rsid w:val="009A7548"/>
    <w:rsid w:val="009A7ADD"/>
    <w:rsid w:val="009A7B3B"/>
    <w:rsid w:val="009B0068"/>
    <w:rsid w:val="009B0556"/>
    <w:rsid w:val="009B1450"/>
    <w:rsid w:val="009B1BD3"/>
    <w:rsid w:val="009B2012"/>
    <w:rsid w:val="009B2C06"/>
    <w:rsid w:val="009B349C"/>
    <w:rsid w:val="009B3F75"/>
    <w:rsid w:val="009B4143"/>
    <w:rsid w:val="009B4264"/>
    <w:rsid w:val="009B456A"/>
    <w:rsid w:val="009B4903"/>
    <w:rsid w:val="009B50C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192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0F6"/>
    <w:rsid w:val="009C76AC"/>
    <w:rsid w:val="009D093D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5F6B"/>
    <w:rsid w:val="009D6002"/>
    <w:rsid w:val="009D6FC1"/>
    <w:rsid w:val="009D7198"/>
    <w:rsid w:val="009D7921"/>
    <w:rsid w:val="009D7D12"/>
    <w:rsid w:val="009E0094"/>
    <w:rsid w:val="009E0469"/>
    <w:rsid w:val="009E0E01"/>
    <w:rsid w:val="009E0F05"/>
    <w:rsid w:val="009E11D3"/>
    <w:rsid w:val="009E15EA"/>
    <w:rsid w:val="009E1E96"/>
    <w:rsid w:val="009E1FBD"/>
    <w:rsid w:val="009E1FC3"/>
    <w:rsid w:val="009E29C7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328"/>
    <w:rsid w:val="009F5953"/>
    <w:rsid w:val="009F6B44"/>
    <w:rsid w:val="009F6C0F"/>
    <w:rsid w:val="00A00B82"/>
    <w:rsid w:val="00A01828"/>
    <w:rsid w:val="00A027C5"/>
    <w:rsid w:val="00A02936"/>
    <w:rsid w:val="00A0337E"/>
    <w:rsid w:val="00A034E0"/>
    <w:rsid w:val="00A0372F"/>
    <w:rsid w:val="00A03B96"/>
    <w:rsid w:val="00A03CF9"/>
    <w:rsid w:val="00A03E78"/>
    <w:rsid w:val="00A043AC"/>
    <w:rsid w:val="00A045A5"/>
    <w:rsid w:val="00A0486E"/>
    <w:rsid w:val="00A0556B"/>
    <w:rsid w:val="00A06AF5"/>
    <w:rsid w:val="00A06DEF"/>
    <w:rsid w:val="00A07260"/>
    <w:rsid w:val="00A103CE"/>
    <w:rsid w:val="00A10672"/>
    <w:rsid w:val="00A1148B"/>
    <w:rsid w:val="00A1160D"/>
    <w:rsid w:val="00A11749"/>
    <w:rsid w:val="00A11872"/>
    <w:rsid w:val="00A11C9E"/>
    <w:rsid w:val="00A123D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177FD"/>
    <w:rsid w:val="00A17E33"/>
    <w:rsid w:val="00A20946"/>
    <w:rsid w:val="00A21242"/>
    <w:rsid w:val="00A212B5"/>
    <w:rsid w:val="00A21962"/>
    <w:rsid w:val="00A21A39"/>
    <w:rsid w:val="00A21BB2"/>
    <w:rsid w:val="00A2219C"/>
    <w:rsid w:val="00A221EB"/>
    <w:rsid w:val="00A22BF7"/>
    <w:rsid w:val="00A22E33"/>
    <w:rsid w:val="00A23C79"/>
    <w:rsid w:val="00A24D53"/>
    <w:rsid w:val="00A27802"/>
    <w:rsid w:val="00A27B5C"/>
    <w:rsid w:val="00A27E1F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27D"/>
    <w:rsid w:val="00A34493"/>
    <w:rsid w:val="00A3476D"/>
    <w:rsid w:val="00A34A48"/>
    <w:rsid w:val="00A34BF5"/>
    <w:rsid w:val="00A34E42"/>
    <w:rsid w:val="00A34EF8"/>
    <w:rsid w:val="00A35D43"/>
    <w:rsid w:val="00A361F7"/>
    <w:rsid w:val="00A366CE"/>
    <w:rsid w:val="00A3722A"/>
    <w:rsid w:val="00A37B11"/>
    <w:rsid w:val="00A40464"/>
    <w:rsid w:val="00A40FAA"/>
    <w:rsid w:val="00A4107B"/>
    <w:rsid w:val="00A419B3"/>
    <w:rsid w:val="00A41D70"/>
    <w:rsid w:val="00A42315"/>
    <w:rsid w:val="00A42388"/>
    <w:rsid w:val="00A429FA"/>
    <w:rsid w:val="00A43033"/>
    <w:rsid w:val="00A436DE"/>
    <w:rsid w:val="00A44281"/>
    <w:rsid w:val="00A44309"/>
    <w:rsid w:val="00A44A5C"/>
    <w:rsid w:val="00A44CF8"/>
    <w:rsid w:val="00A44F30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4B2E"/>
    <w:rsid w:val="00A55296"/>
    <w:rsid w:val="00A552AD"/>
    <w:rsid w:val="00A556BE"/>
    <w:rsid w:val="00A5588C"/>
    <w:rsid w:val="00A55F91"/>
    <w:rsid w:val="00A5604A"/>
    <w:rsid w:val="00A56750"/>
    <w:rsid w:val="00A56772"/>
    <w:rsid w:val="00A569D4"/>
    <w:rsid w:val="00A56C0B"/>
    <w:rsid w:val="00A56D2B"/>
    <w:rsid w:val="00A5749B"/>
    <w:rsid w:val="00A60208"/>
    <w:rsid w:val="00A602E7"/>
    <w:rsid w:val="00A60679"/>
    <w:rsid w:val="00A60C5C"/>
    <w:rsid w:val="00A60CD1"/>
    <w:rsid w:val="00A61DCD"/>
    <w:rsid w:val="00A63240"/>
    <w:rsid w:val="00A634A0"/>
    <w:rsid w:val="00A64425"/>
    <w:rsid w:val="00A65D59"/>
    <w:rsid w:val="00A661AC"/>
    <w:rsid w:val="00A66415"/>
    <w:rsid w:val="00A66B18"/>
    <w:rsid w:val="00A66B84"/>
    <w:rsid w:val="00A66EC1"/>
    <w:rsid w:val="00A6757E"/>
    <w:rsid w:val="00A67F03"/>
    <w:rsid w:val="00A70190"/>
    <w:rsid w:val="00A70314"/>
    <w:rsid w:val="00A7089E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57CC"/>
    <w:rsid w:val="00A7602B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2FB3"/>
    <w:rsid w:val="00A83C32"/>
    <w:rsid w:val="00A842B4"/>
    <w:rsid w:val="00A843A1"/>
    <w:rsid w:val="00A84786"/>
    <w:rsid w:val="00A8494D"/>
    <w:rsid w:val="00A84BFA"/>
    <w:rsid w:val="00A853A5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9A2"/>
    <w:rsid w:val="00A91EE2"/>
    <w:rsid w:val="00A92072"/>
    <w:rsid w:val="00A9270F"/>
    <w:rsid w:val="00A92E3F"/>
    <w:rsid w:val="00A93DEB"/>
    <w:rsid w:val="00A940F6"/>
    <w:rsid w:val="00A9411D"/>
    <w:rsid w:val="00A94DF9"/>
    <w:rsid w:val="00A94EE2"/>
    <w:rsid w:val="00A96223"/>
    <w:rsid w:val="00A96A62"/>
    <w:rsid w:val="00A974CF"/>
    <w:rsid w:val="00A97603"/>
    <w:rsid w:val="00A97AE3"/>
    <w:rsid w:val="00AA04B9"/>
    <w:rsid w:val="00AA0C1A"/>
    <w:rsid w:val="00AA1566"/>
    <w:rsid w:val="00AA1DAE"/>
    <w:rsid w:val="00AA22EF"/>
    <w:rsid w:val="00AA27AF"/>
    <w:rsid w:val="00AA28A7"/>
    <w:rsid w:val="00AA3767"/>
    <w:rsid w:val="00AA3ACB"/>
    <w:rsid w:val="00AA43F8"/>
    <w:rsid w:val="00AA4741"/>
    <w:rsid w:val="00AA4B08"/>
    <w:rsid w:val="00AA602F"/>
    <w:rsid w:val="00AA6124"/>
    <w:rsid w:val="00AA6FA8"/>
    <w:rsid w:val="00AA7170"/>
    <w:rsid w:val="00AA7851"/>
    <w:rsid w:val="00AB0853"/>
    <w:rsid w:val="00AB090B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388"/>
    <w:rsid w:val="00AB64AF"/>
    <w:rsid w:val="00AB6A37"/>
    <w:rsid w:val="00AB716E"/>
    <w:rsid w:val="00AC12EE"/>
    <w:rsid w:val="00AC13AB"/>
    <w:rsid w:val="00AC15AF"/>
    <w:rsid w:val="00AC1963"/>
    <w:rsid w:val="00AC22E0"/>
    <w:rsid w:val="00AC2C82"/>
    <w:rsid w:val="00AC30DA"/>
    <w:rsid w:val="00AC501E"/>
    <w:rsid w:val="00AC57DF"/>
    <w:rsid w:val="00AC5D8B"/>
    <w:rsid w:val="00AC60C9"/>
    <w:rsid w:val="00AC68B3"/>
    <w:rsid w:val="00AC6BF9"/>
    <w:rsid w:val="00AC6DBF"/>
    <w:rsid w:val="00AC7003"/>
    <w:rsid w:val="00AC7B27"/>
    <w:rsid w:val="00AD01FF"/>
    <w:rsid w:val="00AD04AA"/>
    <w:rsid w:val="00AD099A"/>
    <w:rsid w:val="00AD0AD1"/>
    <w:rsid w:val="00AD12A5"/>
    <w:rsid w:val="00AD1D81"/>
    <w:rsid w:val="00AD21FD"/>
    <w:rsid w:val="00AD25D5"/>
    <w:rsid w:val="00AD2764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E08E9"/>
    <w:rsid w:val="00AE0A73"/>
    <w:rsid w:val="00AE0C5F"/>
    <w:rsid w:val="00AE17B8"/>
    <w:rsid w:val="00AE1892"/>
    <w:rsid w:val="00AE2578"/>
    <w:rsid w:val="00AE33C9"/>
    <w:rsid w:val="00AE3AA9"/>
    <w:rsid w:val="00AE3C75"/>
    <w:rsid w:val="00AE5707"/>
    <w:rsid w:val="00AE5E59"/>
    <w:rsid w:val="00AE69A2"/>
    <w:rsid w:val="00AE7397"/>
    <w:rsid w:val="00AF0510"/>
    <w:rsid w:val="00AF06EF"/>
    <w:rsid w:val="00AF0A56"/>
    <w:rsid w:val="00AF1659"/>
    <w:rsid w:val="00AF1FB2"/>
    <w:rsid w:val="00AF2000"/>
    <w:rsid w:val="00AF217A"/>
    <w:rsid w:val="00AF2A7F"/>
    <w:rsid w:val="00AF33EF"/>
    <w:rsid w:val="00AF417B"/>
    <w:rsid w:val="00AF4B09"/>
    <w:rsid w:val="00AF5D04"/>
    <w:rsid w:val="00AF5EB9"/>
    <w:rsid w:val="00AF63D7"/>
    <w:rsid w:val="00AF6453"/>
    <w:rsid w:val="00AF68BE"/>
    <w:rsid w:val="00AF71CD"/>
    <w:rsid w:val="00AF78D7"/>
    <w:rsid w:val="00AF792B"/>
    <w:rsid w:val="00B002E0"/>
    <w:rsid w:val="00B0034E"/>
    <w:rsid w:val="00B0052F"/>
    <w:rsid w:val="00B00B51"/>
    <w:rsid w:val="00B00E2D"/>
    <w:rsid w:val="00B0107E"/>
    <w:rsid w:val="00B01C5B"/>
    <w:rsid w:val="00B02FA7"/>
    <w:rsid w:val="00B03038"/>
    <w:rsid w:val="00B036EC"/>
    <w:rsid w:val="00B03BBF"/>
    <w:rsid w:val="00B03F62"/>
    <w:rsid w:val="00B03F7F"/>
    <w:rsid w:val="00B040BD"/>
    <w:rsid w:val="00B041E4"/>
    <w:rsid w:val="00B04731"/>
    <w:rsid w:val="00B04AEA"/>
    <w:rsid w:val="00B04B7C"/>
    <w:rsid w:val="00B04B82"/>
    <w:rsid w:val="00B04F86"/>
    <w:rsid w:val="00B04FA8"/>
    <w:rsid w:val="00B059EA"/>
    <w:rsid w:val="00B05BF8"/>
    <w:rsid w:val="00B05E89"/>
    <w:rsid w:val="00B06A62"/>
    <w:rsid w:val="00B072CB"/>
    <w:rsid w:val="00B07A7F"/>
    <w:rsid w:val="00B07D16"/>
    <w:rsid w:val="00B07E6F"/>
    <w:rsid w:val="00B1046A"/>
    <w:rsid w:val="00B10B83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A13"/>
    <w:rsid w:val="00B14F5D"/>
    <w:rsid w:val="00B16C1B"/>
    <w:rsid w:val="00B17041"/>
    <w:rsid w:val="00B17A5E"/>
    <w:rsid w:val="00B17A82"/>
    <w:rsid w:val="00B17E27"/>
    <w:rsid w:val="00B17E2A"/>
    <w:rsid w:val="00B201CC"/>
    <w:rsid w:val="00B20439"/>
    <w:rsid w:val="00B20541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5BC"/>
    <w:rsid w:val="00B3074F"/>
    <w:rsid w:val="00B30AE3"/>
    <w:rsid w:val="00B31DCC"/>
    <w:rsid w:val="00B323D6"/>
    <w:rsid w:val="00B3382D"/>
    <w:rsid w:val="00B33CE7"/>
    <w:rsid w:val="00B3454C"/>
    <w:rsid w:val="00B34BE1"/>
    <w:rsid w:val="00B34C63"/>
    <w:rsid w:val="00B34CF7"/>
    <w:rsid w:val="00B34D25"/>
    <w:rsid w:val="00B34DA8"/>
    <w:rsid w:val="00B352E6"/>
    <w:rsid w:val="00B35853"/>
    <w:rsid w:val="00B361F3"/>
    <w:rsid w:val="00B365D5"/>
    <w:rsid w:val="00B369CA"/>
    <w:rsid w:val="00B37934"/>
    <w:rsid w:val="00B37968"/>
    <w:rsid w:val="00B37A2D"/>
    <w:rsid w:val="00B37F31"/>
    <w:rsid w:val="00B40853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60E"/>
    <w:rsid w:val="00B448BD"/>
    <w:rsid w:val="00B44ABD"/>
    <w:rsid w:val="00B44CAE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3AB"/>
    <w:rsid w:val="00B54547"/>
    <w:rsid w:val="00B54638"/>
    <w:rsid w:val="00B549B4"/>
    <w:rsid w:val="00B55061"/>
    <w:rsid w:val="00B556B6"/>
    <w:rsid w:val="00B55F9B"/>
    <w:rsid w:val="00B56001"/>
    <w:rsid w:val="00B56A3B"/>
    <w:rsid w:val="00B56DAD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2D13"/>
    <w:rsid w:val="00B6300A"/>
    <w:rsid w:val="00B63387"/>
    <w:rsid w:val="00B63862"/>
    <w:rsid w:val="00B63CD3"/>
    <w:rsid w:val="00B6408C"/>
    <w:rsid w:val="00B6561C"/>
    <w:rsid w:val="00B65B7B"/>
    <w:rsid w:val="00B662E7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38F3"/>
    <w:rsid w:val="00B741C2"/>
    <w:rsid w:val="00B74593"/>
    <w:rsid w:val="00B74965"/>
    <w:rsid w:val="00B75274"/>
    <w:rsid w:val="00B75568"/>
    <w:rsid w:val="00B75575"/>
    <w:rsid w:val="00B75784"/>
    <w:rsid w:val="00B759C7"/>
    <w:rsid w:val="00B76033"/>
    <w:rsid w:val="00B76828"/>
    <w:rsid w:val="00B76C35"/>
    <w:rsid w:val="00B76E15"/>
    <w:rsid w:val="00B77347"/>
    <w:rsid w:val="00B777A1"/>
    <w:rsid w:val="00B7780E"/>
    <w:rsid w:val="00B80117"/>
    <w:rsid w:val="00B80609"/>
    <w:rsid w:val="00B80955"/>
    <w:rsid w:val="00B80956"/>
    <w:rsid w:val="00B81F12"/>
    <w:rsid w:val="00B826A9"/>
    <w:rsid w:val="00B83443"/>
    <w:rsid w:val="00B834E4"/>
    <w:rsid w:val="00B837FF"/>
    <w:rsid w:val="00B84AA5"/>
    <w:rsid w:val="00B84D1A"/>
    <w:rsid w:val="00B85A33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0C90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BB"/>
    <w:rsid w:val="00BA4C0A"/>
    <w:rsid w:val="00BA5496"/>
    <w:rsid w:val="00BA556A"/>
    <w:rsid w:val="00BA57D0"/>
    <w:rsid w:val="00BA5B3A"/>
    <w:rsid w:val="00BA6759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717"/>
    <w:rsid w:val="00BB1A84"/>
    <w:rsid w:val="00BB1A88"/>
    <w:rsid w:val="00BB207E"/>
    <w:rsid w:val="00BB20B6"/>
    <w:rsid w:val="00BB3349"/>
    <w:rsid w:val="00BB3849"/>
    <w:rsid w:val="00BB4231"/>
    <w:rsid w:val="00BB4D3C"/>
    <w:rsid w:val="00BB4F41"/>
    <w:rsid w:val="00BB5402"/>
    <w:rsid w:val="00BB5A2E"/>
    <w:rsid w:val="00BB5E0B"/>
    <w:rsid w:val="00BB5E0E"/>
    <w:rsid w:val="00BB651C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3B1B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48E"/>
    <w:rsid w:val="00BD481E"/>
    <w:rsid w:val="00BD49B4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1583"/>
    <w:rsid w:val="00BE2719"/>
    <w:rsid w:val="00BE2768"/>
    <w:rsid w:val="00BE2838"/>
    <w:rsid w:val="00BE30D6"/>
    <w:rsid w:val="00BE3257"/>
    <w:rsid w:val="00BE33E9"/>
    <w:rsid w:val="00BE3CFC"/>
    <w:rsid w:val="00BE44B6"/>
    <w:rsid w:val="00BE4EFB"/>
    <w:rsid w:val="00BE4F03"/>
    <w:rsid w:val="00BE5210"/>
    <w:rsid w:val="00BE5929"/>
    <w:rsid w:val="00BE5BB6"/>
    <w:rsid w:val="00BE759C"/>
    <w:rsid w:val="00BF017B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598"/>
    <w:rsid w:val="00BF7777"/>
    <w:rsid w:val="00C00548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C61"/>
    <w:rsid w:val="00C04DF6"/>
    <w:rsid w:val="00C05578"/>
    <w:rsid w:val="00C05B19"/>
    <w:rsid w:val="00C05E48"/>
    <w:rsid w:val="00C06F5A"/>
    <w:rsid w:val="00C076DC"/>
    <w:rsid w:val="00C07ED0"/>
    <w:rsid w:val="00C10660"/>
    <w:rsid w:val="00C109BC"/>
    <w:rsid w:val="00C10D20"/>
    <w:rsid w:val="00C10F5F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46"/>
    <w:rsid w:val="00C143A8"/>
    <w:rsid w:val="00C1457C"/>
    <w:rsid w:val="00C14BFF"/>
    <w:rsid w:val="00C14FC7"/>
    <w:rsid w:val="00C1522A"/>
    <w:rsid w:val="00C152DA"/>
    <w:rsid w:val="00C15CF6"/>
    <w:rsid w:val="00C15D10"/>
    <w:rsid w:val="00C15DDD"/>
    <w:rsid w:val="00C15FB1"/>
    <w:rsid w:val="00C16AD8"/>
    <w:rsid w:val="00C17796"/>
    <w:rsid w:val="00C17EC7"/>
    <w:rsid w:val="00C2031D"/>
    <w:rsid w:val="00C20CFA"/>
    <w:rsid w:val="00C2184B"/>
    <w:rsid w:val="00C21B88"/>
    <w:rsid w:val="00C21D28"/>
    <w:rsid w:val="00C22359"/>
    <w:rsid w:val="00C225C1"/>
    <w:rsid w:val="00C2270D"/>
    <w:rsid w:val="00C232A2"/>
    <w:rsid w:val="00C23682"/>
    <w:rsid w:val="00C24003"/>
    <w:rsid w:val="00C24369"/>
    <w:rsid w:val="00C246CA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BA8"/>
    <w:rsid w:val="00C32FBA"/>
    <w:rsid w:val="00C33796"/>
    <w:rsid w:val="00C341CC"/>
    <w:rsid w:val="00C34BE1"/>
    <w:rsid w:val="00C35238"/>
    <w:rsid w:val="00C366B6"/>
    <w:rsid w:val="00C36A14"/>
    <w:rsid w:val="00C36AB5"/>
    <w:rsid w:val="00C374CE"/>
    <w:rsid w:val="00C3758E"/>
    <w:rsid w:val="00C37A03"/>
    <w:rsid w:val="00C37E8F"/>
    <w:rsid w:val="00C402D0"/>
    <w:rsid w:val="00C4043D"/>
    <w:rsid w:val="00C409B7"/>
    <w:rsid w:val="00C40DB4"/>
    <w:rsid w:val="00C4105D"/>
    <w:rsid w:val="00C41291"/>
    <w:rsid w:val="00C41B21"/>
    <w:rsid w:val="00C427C4"/>
    <w:rsid w:val="00C4290F"/>
    <w:rsid w:val="00C43A1F"/>
    <w:rsid w:val="00C446B1"/>
    <w:rsid w:val="00C4478C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1F42"/>
    <w:rsid w:val="00C525E8"/>
    <w:rsid w:val="00C52BB2"/>
    <w:rsid w:val="00C531C4"/>
    <w:rsid w:val="00C5334C"/>
    <w:rsid w:val="00C533C6"/>
    <w:rsid w:val="00C5373D"/>
    <w:rsid w:val="00C561E1"/>
    <w:rsid w:val="00C56584"/>
    <w:rsid w:val="00C57258"/>
    <w:rsid w:val="00C57266"/>
    <w:rsid w:val="00C57340"/>
    <w:rsid w:val="00C57AE9"/>
    <w:rsid w:val="00C601AF"/>
    <w:rsid w:val="00C60CF8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6D1"/>
    <w:rsid w:val="00C65C14"/>
    <w:rsid w:val="00C6647E"/>
    <w:rsid w:val="00C66482"/>
    <w:rsid w:val="00C674C3"/>
    <w:rsid w:val="00C67CEB"/>
    <w:rsid w:val="00C67FE8"/>
    <w:rsid w:val="00C70124"/>
    <w:rsid w:val="00C70C19"/>
    <w:rsid w:val="00C70EB1"/>
    <w:rsid w:val="00C71528"/>
    <w:rsid w:val="00C71CBF"/>
    <w:rsid w:val="00C722BE"/>
    <w:rsid w:val="00C73181"/>
    <w:rsid w:val="00C737E0"/>
    <w:rsid w:val="00C73973"/>
    <w:rsid w:val="00C73D24"/>
    <w:rsid w:val="00C73D56"/>
    <w:rsid w:val="00C73F6C"/>
    <w:rsid w:val="00C74132"/>
    <w:rsid w:val="00C743FE"/>
    <w:rsid w:val="00C751A0"/>
    <w:rsid w:val="00C75FE5"/>
    <w:rsid w:val="00C76042"/>
    <w:rsid w:val="00C761FB"/>
    <w:rsid w:val="00C76947"/>
    <w:rsid w:val="00C76C7C"/>
    <w:rsid w:val="00C7725C"/>
    <w:rsid w:val="00C77C7D"/>
    <w:rsid w:val="00C77CB5"/>
    <w:rsid w:val="00C80DC3"/>
    <w:rsid w:val="00C80EDE"/>
    <w:rsid w:val="00C81784"/>
    <w:rsid w:val="00C81BD8"/>
    <w:rsid w:val="00C81D1A"/>
    <w:rsid w:val="00C82F60"/>
    <w:rsid w:val="00C83453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812"/>
    <w:rsid w:val="00C90D48"/>
    <w:rsid w:val="00C90FFB"/>
    <w:rsid w:val="00C91614"/>
    <w:rsid w:val="00C91DBC"/>
    <w:rsid w:val="00C91E3A"/>
    <w:rsid w:val="00C92333"/>
    <w:rsid w:val="00C923E9"/>
    <w:rsid w:val="00C925F1"/>
    <w:rsid w:val="00C929A8"/>
    <w:rsid w:val="00C92F8B"/>
    <w:rsid w:val="00C93106"/>
    <w:rsid w:val="00C94087"/>
    <w:rsid w:val="00C94102"/>
    <w:rsid w:val="00C94878"/>
    <w:rsid w:val="00C94935"/>
    <w:rsid w:val="00C94938"/>
    <w:rsid w:val="00C94B07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551"/>
    <w:rsid w:val="00CA2753"/>
    <w:rsid w:val="00CA2D83"/>
    <w:rsid w:val="00CA303D"/>
    <w:rsid w:val="00CA35A7"/>
    <w:rsid w:val="00CA4B9B"/>
    <w:rsid w:val="00CA58CA"/>
    <w:rsid w:val="00CA5AD4"/>
    <w:rsid w:val="00CA5CF7"/>
    <w:rsid w:val="00CA5DC9"/>
    <w:rsid w:val="00CA62F9"/>
    <w:rsid w:val="00CA650D"/>
    <w:rsid w:val="00CA715E"/>
    <w:rsid w:val="00CA7501"/>
    <w:rsid w:val="00CA78FC"/>
    <w:rsid w:val="00CA7929"/>
    <w:rsid w:val="00CA7A5B"/>
    <w:rsid w:val="00CA7CC2"/>
    <w:rsid w:val="00CA7F72"/>
    <w:rsid w:val="00CB03DC"/>
    <w:rsid w:val="00CB1475"/>
    <w:rsid w:val="00CB1548"/>
    <w:rsid w:val="00CB1BEA"/>
    <w:rsid w:val="00CB258C"/>
    <w:rsid w:val="00CB2DAE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2F62"/>
    <w:rsid w:val="00CC386F"/>
    <w:rsid w:val="00CC3AB4"/>
    <w:rsid w:val="00CC3DAF"/>
    <w:rsid w:val="00CC45A5"/>
    <w:rsid w:val="00CC5B4C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4FF9"/>
    <w:rsid w:val="00CD56D6"/>
    <w:rsid w:val="00CD5C13"/>
    <w:rsid w:val="00CD639C"/>
    <w:rsid w:val="00CD63B0"/>
    <w:rsid w:val="00CD6B84"/>
    <w:rsid w:val="00CD7403"/>
    <w:rsid w:val="00CD7538"/>
    <w:rsid w:val="00CD7AA4"/>
    <w:rsid w:val="00CD7D96"/>
    <w:rsid w:val="00CE1A20"/>
    <w:rsid w:val="00CE1BE1"/>
    <w:rsid w:val="00CE1C4A"/>
    <w:rsid w:val="00CE2122"/>
    <w:rsid w:val="00CE22B4"/>
    <w:rsid w:val="00CE2F7C"/>
    <w:rsid w:val="00CE2F99"/>
    <w:rsid w:val="00CE3C60"/>
    <w:rsid w:val="00CE4C6A"/>
    <w:rsid w:val="00CE4D10"/>
    <w:rsid w:val="00CE508A"/>
    <w:rsid w:val="00CE5EB9"/>
    <w:rsid w:val="00CE66BF"/>
    <w:rsid w:val="00CE6777"/>
    <w:rsid w:val="00CE686B"/>
    <w:rsid w:val="00CE7070"/>
    <w:rsid w:val="00CE73FC"/>
    <w:rsid w:val="00CE7497"/>
    <w:rsid w:val="00CE7B6D"/>
    <w:rsid w:val="00CE7F01"/>
    <w:rsid w:val="00CF0BE6"/>
    <w:rsid w:val="00CF10C3"/>
    <w:rsid w:val="00CF16C3"/>
    <w:rsid w:val="00CF2300"/>
    <w:rsid w:val="00CF259D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4F4C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215"/>
    <w:rsid w:val="00D02345"/>
    <w:rsid w:val="00D0336D"/>
    <w:rsid w:val="00D03409"/>
    <w:rsid w:val="00D03986"/>
    <w:rsid w:val="00D03A5E"/>
    <w:rsid w:val="00D03E71"/>
    <w:rsid w:val="00D05410"/>
    <w:rsid w:val="00D0545E"/>
    <w:rsid w:val="00D05935"/>
    <w:rsid w:val="00D05953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36B3"/>
    <w:rsid w:val="00D13CA1"/>
    <w:rsid w:val="00D15478"/>
    <w:rsid w:val="00D15C34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315"/>
    <w:rsid w:val="00D26C47"/>
    <w:rsid w:val="00D276AF"/>
    <w:rsid w:val="00D30083"/>
    <w:rsid w:val="00D3013C"/>
    <w:rsid w:val="00D303E2"/>
    <w:rsid w:val="00D3090A"/>
    <w:rsid w:val="00D316C7"/>
    <w:rsid w:val="00D31833"/>
    <w:rsid w:val="00D31C2E"/>
    <w:rsid w:val="00D31F48"/>
    <w:rsid w:val="00D3236D"/>
    <w:rsid w:val="00D324AD"/>
    <w:rsid w:val="00D32719"/>
    <w:rsid w:val="00D3301F"/>
    <w:rsid w:val="00D3307A"/>
    <w:rsid w:val="00D33C01"/>
    <w:rsid w:val="00D343A9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2BD0"/>
    <w:rsid w:val="00D430B7"/>
    <w:rsid w:val="00D43BE9"/>
    <w:rsid w:val="00D4455D"/>
    <w:rsid w:val="00D449D7"/>
    <w:rsid w:val="00D44BE6"/>
    <w:rsid w:val="00D44E72"/>
    <w:rsid w:val="00D451DE"/>
    <w:rsid w:val="00D4543C"/>
    <w:rsid w:val="00D46500"/>
    <w:rsid w:val="00D46532"/>
    <w:rsid w:val="00D46723"/>
    <w:rsid w:val="00D46F21"/>
    <w:rsid w:val="00D46F68"/>
    <w:rsid w:val="00D47B20"/>
    <w:rsid w:val="00D511DE"/>
    <w:rsid w:val="00D51566"/>
    <w:rsid w:val="00D518C7"/>
    <w:rsid w:val="00D51DA6"/>
    <w:rsid w:val="00D52186"/>
    <w:rsid w:val="00D523FF"/>
    <w:rsid w:val="00D52AEC"/>
    <w:rsid w:val="00D53A08"/>
    <w:rsid w:val="00D53DC2"/>
    <w:rsid w:val="00D53EBE"/>
    <w:rsid w:val="00D54008"/>
    <w:rsid w:val="00D544E9"/>
    <w:rsid w:val="00D54975"/>
    <w:rsid w:val="00D552F8"/>
    <w:rsid w:val="00D558E4"/>
    <w:rsid w:val="00D55CEC"/>
    <w:rsid w:val="00D57161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3D00"/>
    <w:rsid w:val="00D64FAF"/>
    <w:rsid w:val="00D6648C"/>
    <w:rsid w:val="00D664B2"/>
    <w:rsid w:val="00D67F32"/>
    <w:rsid w:val="00D700D7"/>
    <w:rsid w:val="00D700DF"/>
    <w:rsid w:val="00D71368"/>
    <w:rsid w:val="00D71AB1"/>
    <w:rsid w:val="00D72868"/>
    <w:rsid w:val="00D72DF9"/>
    <w:rsid w:val="00D73100"/>
    <w:rsid w:val="00D7320B"/>
    <w:rsid w:val="00D739AE"/>
    <w:rsid w:val="00D73F43"/>
    <w:rsid w:val="00D74217"/>
    <w:rsid w:val="00D744AF"/>
    <w:rsid w:val="00D74FA1"/>
    <w:rsid w:val="00D75032"/>
    <w:rsid w:val="00D75687"/>
    <w:rsid w:val="00D757AC"/>
    <w:rsid w:val="00D769B6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3E14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6A9"/>
    <w:rsid w:val="00D92CD4"/>
    <w:rsid w:val="00D92F50"/>
    <w:rsid w:val="00D93800"/>
    <w:rsid w:val="00D93959"/>
    <w:rsid w:val="00D93AE7"/>
    <w:rsid w:val="00D957FA"/>
    <w:rsid w:val="00D959D0"/>
    <w:rsid w:val="00D96187"/>
    <w:rsid w:val="00D963C5"/>
    <w:rsid w:val="00D96B73"/>
    <w:rsid w:val="00D96B9B"/>
    <w:rsid w:val="00D970C5"/>
    <w:rsid w:val="00D97213"/>
    <w:rsid w:val="00D97594"/>
    <w:rsid w:val="00D97943"/>
    <w:rsid w:val="00DA058D"/>
    <w:rsid w:val="00DA0B43"/>
    <w:rsid w:val="00DA0DE3"/>
    <w:rsid w:val="00DA1921"/>
    <w:rsid w:val="00DA1AB6"/>
    <w:rsid w:val="00DA1BC3"/>
    <w:rsid w:val="00DA1F02"/>
    <w:rsid w:val="00DA2896"/>
    <w:rsid w:val="00DA2B5D"/>
    <w:rsid w:val="00DA2D41"/>
    <w:rsid w:val="00DA3F62"/>
    <w:rsid w:val="00DA3F99"/>
    <w:rsid w:val="00DA4137"/>
    <w:rsid w:val="00DA489F"/>
    <w:rsid w:val="00DA5018"/>
    <w:rsid w:val="00DA5305"/>
    <w:rsid w:val="00DA5C14"/>
    <w:rsid w:val="00DA5C91"/>
    <w:rsid w:val="00DA5FC1"/>
    <w:rsid w:val="00DA6052"/>
    <w:rsid w:val="00DA611F"/>
    <w:rsid w:val="00DA6221"/>
    <w:rsid w:val="00DA63E6"/>
    <w:rsid w:val="00DA6528"/>
    <w:rsid w:val="00DA73D1"/>
    <w:rsid w:val="00DA799A"/>
    <w:rsid w:val="00DA7BAA"/>
    <w:rsid w:val="00DB0054"/>
    <w:rsid w:val="00DB05FE"/>
    <w:rsid w:val="00DB070A"/>
    <w:rsid w:val="00DB1516"/>
    <w:rsid w:val="00DB1742"/>
    <w:rsid w:val="00DB2037"/>
    <w:rsid w:val="00DB2A0C"/>
    <w:rsid w:val="00DB386D"/>
    <w:rsid w:val="00DB3B67"/>
    <w:rsid w:val="00DB4BBB"/>
    <w:rsid w:val="00DB5940"/>
    <w:rsid w:val="00DB6115"/>
    <w:rsid w:val="00DB6658"/>
    <w:rsid w:val="00DB66C4"/>
    <w:rsid w:val="00DB6B36"/>
    <w:rsid w:val="00DB6CA8"/>
    <w:rsid w:val="00DB703D"/>
    <w:rsid w:val="00DB70B8"/>
    <w:rsid w:val="00DB7288"/>
    <w:rsid w:val="00DB73F7"/>
    <w:rsid w:val="00DB74E9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BC"/>
    <w:rsid w:val="00DC62F3"/>
    <w:rsid w:val="00DC6801"/>
    <w:rsid w:val="00DC6AEA"/>
    <w:rsid w:val="00DC6FAF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3D7"/>
    <w:rsid w:val="00DE1F87"/>
    <w:rsid w:val="00DE2284"/>
    <w:rsid w:val="00DE27DE"/>
    <w:rsid w:val="00DE424B"/>
    <w:rsid w:val="00DE484E"/>
    <w:rsid w:val="00DE4D37"/>
    <w:rsid w:val="00DE6046"/>
    <w:rsid w:val="00DE67BC"/>
    <w:rsid w:val="00DE6C31"/>
    <w:rsid w:val="00DE6E32"/>
    <w:rsid w:val="00DE79D2"/>
    <w:rsid w:val="00DE7CF8"/>
    <w:rsid w:val="00DE7EDE"/>
    <w:rsid w:val="00DF02DF"/>
    <w:rsid w:val="00DF0AEE"/>
    <w:rsid w:val="00DF0CDC"/>
    <w:rsid w:val="00DF0D97"/>
    <w:rsid w:val="00DF12DF"/>
    <w:rsid w:val="00DF13C7"/>
    <w:rsid w:val="00DF13CA"/>
    <w:rsid w:val="00DF16C6"/>
    <w:rsid w:val="00DF1EB2"/>
    <w:rsid w:val="00DF3281"/>
    <w:rsid w:val="00DF4126"/>
    <w:rsid w:val="00DF4416"/>
    <w:rsid w:val="00DF4675"/>
    <w:rsid w:val="00DF4A20"/>
    <w:rsid w:val="00DF4C2E"/>
    <w:rsid w:val="00DF4E2D"/>
    <w:rsid w:val="00DF5F34"/>
    <w:rsid w:val="00DF5F65"/>
    <w:rsid w:val="00DF642C"/>
    <w:rsid w:val="00DF6501"/>
    <w:rsid w:val="00DF6683"/>
    <w:rsid w:val="00DF6CE6"/>
    <w:rsid w:val="00DF6DE2"/>
    <w:rsid w:val="00DF774B"/>
    <w:rsid w:val="00DF79DD"/>
    <w:rsid w:val="00E00930"/>
    <w:rsid w:val="00E00DC6"/>
    <w:rsid w:val="00E01189"/>
    <w:rsid w:val="00E011D7"/>
    <w:rsid w:val="00E016F0"/>
    <w:rsid w:val="00E016F5"/>
    <w:rsid w:val="00E01868"/>
    <w:rsid w:val="00E0196B"/>
    <w:rsid w:val="00E021DC"/>
    <w:rsid w:val="00E02354"/>
    <w:rsid w:val="00E027CF"/>
    <w:rsid w:val="00E02901"/>
    <w:rsid w:val="00E029E9"/>
    <w:rsid w:val="00E036EE"/>
    <w:rsid w:val="00E038AB"/>
    <w:rsid w:val="00E03C24"/>
    <w:rsid w:val="00E041FE"/>
    <w:rsid w:val="00E04262"/>
    <w:rsid w:val="00E04830"/>
    <w:rsid w:val="00E050FB"/>
    <w:rsid w:val="00E0658F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1D61"/>
    <w:rsid w:val="00E11FA6"/>
    <w:rsid w:val="00E1244F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28F7"/>
    <w:rsid w:val="00E22A79"/>
    <w:rsid w:val="00E23173"/>
    <w:rsid w:val="00E231FD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0668"/>
    <w:rsid w:val="00E31B2E"/>
    <w:rsid w:val="00E31B7C"/>
    <w:rsid w:val="00E31B7E"/>
    <w:rsid w:val="00E320F7"/>
    <w:rsid w:val="00E324B0"/>
    <w:rsid w:val="00E3299F"/>
    <w:rsid w:val="00E33BEC"/>
    <w:rsid w:val="00E33DFD"/>
    <w:rsid w:val="00E33E1C"/>
    <w:rsid w:val="00E34679"/>
    <w:rsid w:val="00E348CD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60D"/>
    <w:rsid w:val="00E42DD9"/>
    <w:rsid w:val="00E43895"/>
    <w:rsid w:val="00E43F48"/>
    <w:rsid w:val="00E44A51"/>
    <w:rsid w:val="00E44CF9"/>
    <w:rsid w:val="00E44DF9"/>
    <w:rsid w:val="00E45319"/>
    <w:rsid w:val="00E463C1"/>
    <w:rsid w:val="00E464BD"/>
    <w:rsid w:val="00E4650F"/>
    <w:rsid w:val="00E46DA6"/>
    <w:rsid w:val="00E4721E"/>
    <w:rsid w:val="00E4733F"/>
    <w:rsid w:val="00E5068A"/>
    <w:rsid w:val="00E506DD"/>
    <w:rsid w:val="00E509EA"/>
    <w:rsid w:val="00E50EA3"/>
    <w:rsid w:val="00E51551"/>
    <w:rsid w:val="00E5166E"/>
    <w:rsid w:val="00E51FA7"/>
    <w:rsid w:val="00E521BB"/>
    <w:rsid w:val="00E52A17"/>
    <w:rsid w:val="00E531A4"/>
    <w:rsid w:val="00E53299"/>
    <w:rsid w:val="00E53648"/>
    <w:rsid w:val="00E538E7"/>
    <w:rsid w:val="00E53FCC"/>
    <w:rsid w:val="00E55333"/>
    <w:rsid w:val="00E55551"/>
    <w:rsid w:val="00E559A3"/>
    <w:rsid w:val="00E55F00"/>
    <w:rsid w:val="00E567D9"/>
    <w:rsid w:val="00E56908"/>
    <w:rsid w:val="00E5694D"/>
    <w:rsid w:val="00E56FF7"/>
    <w:rsid w:val="00E60061"/>
    <w:rsid w:val="00E605E6"/>
    <w:rsid w:val="00E609F9"/>
    <w:rsid w:val="00E60B3D"/>
    <w:rsid w:val="00E617C6"/>
    <w:rsid w:val="00E61FD3"/>
    <w:rsid w:val="00E620EE"/>
    <w:rsid w:val="00E62483"/>
    <w:rsid w:val="00E62B1F"/>
    <w:rsid w:val="00E6340C"/>
    <w:rsid w:val="00E63461"/>
    <w:rsid w:val="00E63ABD"/>
    <w:rsid w:val="00E63BD8"/>
    <w:rsid w:val="00E63BF1"/>
    <w:rsid w:val="00E63D8E"/>
    <w:rsid w:val="00E6408F"/>
    <w:rsid w:val="00E6436F"/>
    <w:rsid w:val="00E649AD"/>
    <w:rsid w:val="00E649E1"/>
    <w:rsid w:val="00E651F7"/>
    <w:rsid w:val="00E65B38"/>
    <w:rsid w:val="00E66219"/>
    <w:rsid w:val="00E6625E"/>
    <w:rsid w:val="00E6668D"/>
    <w:rsid w:val="00E66720"/>
    <w:rsid w:val="00E67022"/>
    <w:rsid w:val="00E67665"/>
    <w:rsid w:val="00E679D8"/>
    <w:rsid w:val="00E704CE"/>
    <w:rsid w:val="00E705C1"/>
    <w:rsid w:val="00E70B81"/>
    <w:rsid w:val="00E71DF4"/>
    <w:rsid w:val="00E72427"/>
    <w:rsid w:val="00E72519"/>
    <w:rsid w:val="00E72B06"/>
    <w:rsid w:val="00E72DC9"/>
    <w:rsid w:val="00E733BA"/>
    <w:rsid w:val="00E73564"/>
    <w:rsid w:val="00E737A9"/>
    <w:rsid w:val="00E73935"/>
    <w:rsid w:val="00E74041"/>
    <w:rsid w:val="00E7438D"/>
    <w:rsid w:val="00E750B5"/>
    <w:rsid w:val="00E7549B"/>
    <w:rsid w:val="00E7580C"/>
    <w:rsid w:val="00E75CEF"/>
    <w:rsid w:val="00E75E8F"/>
    <w:rsid w:val="00E761DD"/>
    <w:rsid w:val="00E76628"/>
    <w:rsid w:val="00E76906"/>
    <w:rsid w:val="00E776CE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2DC0"/>
    <w:rsid w:val="00E82EF2"/>
    <w:rsid w:val="00E82FE0"/>
    <w:rsid w:val="00E83190"/>
    <w:rsid w:val="00E83FC3"/>
    <w:rsid w:val="00E841E1"/>
    <w:rsid w:val="00E8497F"/>
    <w:rsid w:val="00E85619"/>
    <w:rsid w:val="00E8561E"/>
    <w:rsid w:val="00E85965"/>
    <w:rsid w:val="00E85F7C"/>
    <w:rsid w:val="00E8620D"/>
    <w:rsid w:val="00E862DA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4ED4"/>
    <w:rsid w:val="00E954D1"/>
    <w:rsid w:val="00E95A43"/>
    <w:rsid w:val="00E95D77"/>
    <w:rsid w:val="00E96128"/>
    <w:rsid w:val="00E963E2"/>
    <w:rsid w:val="00E96CA0"/>
    <w:rsid w:val="00E97254"/>
    <w:rsid w:val="00E97AF7"/>
    <w:rsid w:val="00E97D48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5B8"/>
    <w:rsid w:val="00EA66FB"/>
    <w:rsid w:val="00EA6778"/>
    <w:rsid w:val="00EA67F1"/>
    <w:rsid w:val="00EA72CA"/>
    <w:rsid w:val="00EA7CD7"/>
    <w:rsid w:val="00EB0B74"/>
    <w:rsid w:val="00EB0EFB"/>
    <w:rsid w:val="00EB1C4C"/>
    <w:rsid w:val="00EB22BB"/>
    <w:rsid w:val="00EB25E8"/>
    <w:rsid w:val="00EB3011"/>
    <w:rsid w:val="00EB32CD"/>
    <w:rsid w:val="00EB346D"/>
    <w:rsid w:val="00EB402B"/>
    <w:rsid w:val="00EB4807"/>
    <w:rsid w:val="00EB5034"/>
    <w:rsid w:val="00EB5685"/>
    <w:rsid w:val="00EB59A2"/>
    <w:rsid w:val="00EB6378"/>
    <w:rsid w:val="00EB6476"/>
    <w:rsid w:val="00EB6789"/>
    <w:rsid w:val="00EB690E"/>
    <w:rsid w:val="00EB6B32"/>
    <w:rsid w:val="00EB722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2D2E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1E0B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344"/>
    <w:rsid w:val="00ED644A"/>
    <w:rsid w:val="00ED68F9"/>
    <w:rsid w:val="00ED6AB8"/>
    <w:rsid w:val="00ED77F9"/>
    <w:rsid w:val="00EE0017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96F"/>
    <w:rsid w:val="00EE2A45"/>
    <w:rsid w:val="00EE2EFD"/>
    <w:rsid w:val="00EE3484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72F"/>
    <w:rsid w:val="00EF19C1"/>
    <w:rsid w:val="00EF1EDB"/>
    <w:rsid w:val="00EF32F3"/>
    <w:rsid w:val="00EF33BE"/>
    <w:rsid w:val="00EF38D4"/>
    <w:rsid w:val="00EF41A8"/>
    <w:rsid w:val="00EF4CA6"/>
    <w:rsid w:val="00EF4D0E"/>
    <w:rsid w:val="00EF5144"/>
    <w:rsid w:val="00EF54A7"/>
    <w:rsid w:val="00EF59B9"/>
    <w:rsid w:val="00EF6976"/>
    <w:rsid w:val="00EF7A13"/>
    <w:rsid w:val="00EF7F85"/>
    <w:rsid w:val="00F00845"/>
    <w:rsid w:val="00F00B3C"/>
    <w:rsid w:val="00F00E0E"/>
    <w:rsid w:val="00F0109A"/>
    <w:rsid w:val="00F010A9"/>
    <w:rsid w:val="00F018D9"/>
    <w:rsid w:val="00F01932"/>
    <w:rsid w:val="00F01DFF"/>
    <w:rsid w:val="00F01F1B"/>
    <w:rsid w:val="00F01F28"/>
    <w:rsid w:val="00F0201E"/>
    <w:rsid w:val="00F02245"/>
    <w:rsid w:val="00F026CF"/>
    <w:rsid w:val="00F03B28"/>
    <w:rsid w:val="00F0458D"/>
    <w:rsid w:val="00F047D8"/>
    <w:rsid w:val="00F04948"/>
    <w:rsid w:val="00F04D20"/>
    <w:rsid w:val="00F059C5"/>
    <w:rsid w:val="00F066DB"/>
    <w:rsid w:val="00F06A67"/>
    <w:rsid w:val="00F06E40"/>
    <w:rsid w:val="00F07027"/>
    <w:rsid w:val="00F072E5"/>
    <w:rsid w:val="00F072EE"/>
    <w:rsid w:val="00F075EE"/>
    <w:rsid w:val="00F07ED0"/>
    <w:rsid w:val="00F10146"/>
    <w:rsid w:val="00F10615"/>
    <w:rsid w:val="00F10DAE"/>
    <w:rsid w:val="00F1160D"/>
    <w:rsid w:val="00F11C04"/>
    <w:rsid w:val="00F11E79"/>
    <w:rsid w:val="00F11EE8"/>
    <w:rsid w:val="00F12240"/>
    <w:rsid w:val="00F12A6E"/>
    <w:rsid w:val="00F13A3D"/>
    <w:rsid w:val="00F13BDA"/>
    <w:rsid w:val="00F151B0"/>
    <w:rsid w:val="00F1579C"/>
    <w:rsid w:val="00F16861"/>
    <w:rsid w:val="00F17309"/>
    <w:rsid w:val="00F17E44"/>
    <w:rsid w:val="00F20B66"/>
    <w:rsid w:val="00F20BC1"/>
    <w:rsid w:val="00F20FD8"/>
    <w:rsid w:val="00F21B59"/>
    <w:rsid w:val="00F21D9D"/>
    <w:rsid w:val="00F21F16"/>
    <w:rsid w:val="00F21F6A"/>
    <w:rsid w:val="00F226A6"/>
    <w:rsid w:val="00F22E17"/>
    <w:rsid w:val="00F22E4F"/>
    <w:rsid w:val="00F23144"/>
    <w:rsid w:val="00F23680"/>
    <w:rsid w:val="00F23687"/>
    <w:rsid w:val="00F24818"/>
    <w:rsid w:val="00F24F6F"/>
    <w:rsid w:val="00F257C7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3F93"/>
    <w:rsid w:val="00F340AD"/>
    <w:rsid w:val="00F34B6F"/>
    <w:rsid w:val="00F354DA"/>
    <w:rsid w:val="00F35B2A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2EEA"/>
    <w:rsid w:val="00F43029"/>
    <w:rsid w:val="00F432C2"/>
    <w:rsid w:val="00F43899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7E5"/>
    <w:rsid w:val="00F51854"/>
    <w:rsid w:val="00F51C32"/>
    <w:rsid w:val="00F51EC2"/>
    <w:rsid w:val="00F538CB"/>
    <w:rsid w:val="00F543EC"/>
    <w:rsid w:val="00F546E6"/>
    <w:rsid w:val="00F54A8A"/>
    <w:rsid w:val="00F54B47"/>
    <w:rsid w:val="00F54FE4"/>
    <w:rsid w:val="00F5502C"/>
    <w:rsid w:val="00F5524A"/>
    <w:rsid w:val="00F56118"/>
    <w:rsid w:val="00F5639A"/>
    <w:rsid w:val="00F56532"/>
    <w:rsid w:val="00F565D4"/>
    <w:rsid w:val="00F568A6"/>
    <w:rsid w:val="00F56FC3"/>
    <w:rsid w:val="00F576C3"/>
    <w:rsid w:val="00F57811"/>
    <w:rsid w:val="00F6060B"/>
    <w:rsid w:val="00F60D55"/>
    <w:rsid w:val="00F616F5"/>
    <w:rsid w:val="00F6197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64B9"/>
    <w:rsid w:val="00F6780B"/>
    <w:rsid w:val="00F67A41"/>
    <w:rsid w:val="00F67D0D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3E4"/>
    <w:rsid w:val="00F845E6"/>
    <w:rsid w:val="00F85235"/>
    <w:rsid w:val="00F85D6D"/>
    <w:rsid w:val="00F860FA"/>
    <w:rsid w:val="00F861A8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4D58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37C9"/>
    <w:rsid w:val="00FA4327"/>
    <w:rsid w:val="00FA4FA2"/>
    <w:rsid w:val="00FA568E"/>
    <w:rsid w:val="00FA6334"/>
    <w:rsid w:val="00FA6A47"/>
    <w:rsid w:val="00FA6CA5"/>
    <w:rsid w:val="00FA7282"/>
    <w:rsid w:val="00FA7465"/>
    <w:rsid w:val="00FA757E"/>
    <w:rsid w:val="00FA7AD5"/>
    <w:rsid w:val="00FA7B3A"/>
    <w:rsid w:val="00FB095C"/>
    <w:rsid w:val="00FB1FF9"/>
    <w:rsid w:val="00FB2322"/>
    <w:rsid w:val="00FB273F"/>
    <w:rsid w:val="00FB2759"/>
    <w:rsid w:val="00FB28AE"/>
    <w:rsid w:val="00FB2C9C"/>
    <w:rsid w:val="00FB33D5"/>
    <w:rsid w:val="00FB3BCA"/>
    <w:rsid w:val="00FB4035"/>
    <w:rsid w:val="00FB4B73"/>
    <w:rsid w:val="00FB5442"/>
    <w:rsid w:val="00FB5DBA"/>
    <w:rsid w:val="00FB605A"/>
    <w:rsid w:val="00FB669D"/>
    <w:rsid w:val="00FB7753"/>
    <w:rsid w:val="00FC114B"/>
    <w:rsid w:val="00FC14E9"/>
    <w:rsid w:val="00FC1847"/>
    <w:rsid w:val="00FC1A5C"/>
    <w:rsid w:val="00FC1AD4"/>
    <w:rsid w:val="00FC242F"/>
    <w:rsid w:val="00FC254B"/>
    <w:rsid w:val="00FC2756"/>
    <w:rsid w:val="00FC2A3D"/>
    <w:rsid w:val="00FC2C39"/>
    <w:rsid w:val="00FC2C66"/>
    <w:rsid w:val="00FC2DFF"/>
    <w:rsid w:val="00FC2E8B"/>
    <w:rsid w:val="00FC3C89"/>
    <w:rsid w:val="00FC406A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6CAB"/>
    <w:rsid w:val="00FC74DE"/>
    <w:rsid w:val="00FC761B"/>
    <w:rsid w:val="00FD05B4"/>
    <w:rsid w:val="00FD13C6"/>
    <w:rsid w:val="00FD194A"/>
    <w:rsid w:val="00FD1EA9"/>
    <w:rsid w:val="00FD263D"/>
    <w:rsid w:val="00FD2956"/>
    <w:rsid w:val="00FD3403"/>
    <w:rsid w:val="00FD3B37"/>
    <w:rsid w:val="00FD3E8A"/>
    <w:rsid w:val="00FD4131"/>
    <w:rsid w:val="00FD49F5"/>
    <w:rsid w:val="00FD4C4F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1DF"/>
    <w:rsid w:val="00FE396B"/>
    <w:rsid w:val="00FE4538"/>
    <w:rsid w:val="00FE4B1E"/>
    <w:rsid w:val="00FE4F79"/>
    <w:rsid w:val="00FE4F98"/>
    <w:rsid w:val="00FE5159"/>
    <w:rsid w:val="00FE534E"/>
    <w:rsid w:val="00FE613F"/>
    <w:rsid w:val="00FE6EF0"/>
    <w:rsid w:val="00FF0D43"/>
    <w:rsid w:val="00FF0ECF"/>
    <w:rsid w:val="00FF171E"/>
    <w:rsid w:val="00FF19E4"/>
    <w:rsid w:val="00FF1E2E"/>
    <w:rsid w:val="00FF2DC1"/>
    <w:rsid w:val="00FF37BB"/>
    <w:rsid w:val="00FF3AF7"/>
    <w:rsid w:val="00FF3BAA"/>
    <w:rsid w:val="00FF4127"/>
    <w:rsid w:val="00FF5198"/>
    <w:rsid w:val="00FF5A52"/>
    <w:rsid w:val="00FF6604"/>
    <w:rsid w:val="00FF6B85"/>
    <w:rsid w:val="00FF6D0C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23415"/>
    <w:rPr>
      <w:lang w:val="en-GB" w:eastAsia="en-US"/>
    </w:rPr>
  </w:style>
  <w:style w:type="paragraph" w:styleId="1">
    <w:name w:val="heading 1"/>
    <w:aliases w:val="H1,h1,app heading 1,l1,Memo Heading 1,h11,h12,h13,h14,h15,h16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  <w:semiHidden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0"/>
    <w:semiHidden/>
    <w:rPr>
      <w:rFonts w:ascii="Arial" w:hAnsi="Arial" w:cs="Arial"/>
      <w:color w:val="FF0000"/>
    </w:rPr>
  </w:style>
  <w:style w:type="paragraph" w:styleId="ac">
    <w:name w:val="Balloon Text"/>
    <w:basedOn w:val="a0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0"/>
    <w:link w:val="af"/>
    <w:uiPriority w:val="34"/>
    <w:qFormat/>
    <w:rsid w:val="00FD7768"/>
    <w:pPr>
      <w:ind w:leftChars="400" w:left="840"/>
    </w:pPr>
  </w:style>
  <w:style w:type="table" w:styleId="af0">
    <w:name w:val="Table Grid"/>
    <w:basedOn w:val="a2"/>
    <w:qFormat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e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コメント文字列 (文字)"/>
    <w:link w:val="a6"/>
    <w:semiHidden/>
    <w:rsid w:val="000661E0"/>
    <w:rPr>
      <w:rFonts w:ascii="Arial" w:hAnsi="Arial"/>
      <w:lang w:val="en-GB" w:eastAsia="en-US"/>
    </w:rPr>
  </w:style>
  <w:style w:type="paragraph" w:styleId="af1">
    <w:name w:val="caption"/>
    <w:basedOn w:val="a0"/>
    <w:next w:val="a0"/>
    <w:uiPriority w:val="35"/>
    <w:unhideWhenUsed/>
    <w:qFormat/>
    <w:rsid w:val="00606B17"/>
    <w:rPr>
      <w:b/>
      <w:bCs/>
      <w:sz w:val="21"/>
      <w:szCs w:val="21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コメント内容 (文字)"/>
    <w:link w:val="af2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0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5">
    <w:name w:val="Placeholder Text"/>
    <w:basedOn w:val="a1"/>
    <w:uiPriority w:val="99"/>
    <w:semiHidden/>
    <w:rsid w:val="00934329"/>
    <w:rPr>
      <w:color w:val="808080"/>
    </w:rPr>
  </w:style>
  <w:style w:type="paragraph" w:styleId="af6">
    <w:name w:val="List Bullet"/>
    <w:basedOn w:val="af7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7">
    <w:name w:val="List"/>
    <w:basedOn w:val="a0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20">
    <w:name w:val="見出し 2 (文字)"/>
    <w:aliases w:val="H2 (文字),h2 (文字)"/>
    <w:basedOn w:val="a1"/>
    <w:link w:val="2"/>
    <w:rsid w:val="00105F3E"/>
    <w:rPr>
      <w:rFonts w:ascii="Arial" w:hAnsi="Arial"/>
      <w:b/>
      <w:sz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1"/>
    <w:link w:val="1"/>
    <w:rsid w:val="00D449D7"/>
    <w:rPr>
      <w:rFonts w:ascii="Arial" w:hAnsi="Arial"/>
      <w:b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7D6FBB"/>
    <w:rPr>
      <w:rFonts w:ascii="Arial" w:eastAsia="ＭＳ 明朝" w:hAnsi="Arial" w:cs="Arial"/>
      <w:sz w:val="18"/>
      <w:szCs w:val="18"/>
      <w:lang w:val="en-GB"/>
    </w:rPr>
  </w:style>
  <w:style w:type="paragraph" w:customStyle="1" w:styleId="TAL">
    <w:name w:val="TAL"/>
    <w:basedOn w:val="a0"/>
    <w:link w:val="TALChar"/>
    <w:qFormat/>
    <w:rsid w:val="007D6FBB"/>
    <w:pPr>
      <w:keepNext/>
      <w:keepLines/>
      <w:overflowPunct w:val="0"/>
      <w:autoSpaceDE w:val="0"/>
      <w:autoSpaceDN w:val="0"/>
      <w:adjustRightInd w:val="0"/>
      <w:spacing w:after="160" w:line="256" w:lineRule="auto"/>
    </w:pPr>
    <w:rPr>
      <w:rFonts w:ascii="Arial" w:eastAsia="ＭＳ 明朝" w:hAnsi="Arial" w:cs="Arial"/>
      <w:sz w:val="18"/>
      <w:szCs w:val="18"/>
      <w:lang w:eastAsia="ja-JP"/>
    </w:rPr>
  </w:style>
  <w:style w:type="character" w:customStyle="1" w:styleId="TALCar">
    <w:name w:val="TAL Car"/>
    <w:basedOn w:val="a1"/>
    <w:qFormat/>
    <w:locked/>
    <w:rsid w:val="0084584B"/>
    <w:rPr>
      <w:rFonts w:ascii="Arial" w:eastAsiaTheme="minorEastAsia" w:hAnsi="Arial" w:cs="Arial"/>
      <w:sz w:val="18"/>
      <w:lang w:val="en-GB" w:eastAsia="en-US"/>
    </w:rPr>
  </w:style>
  <w:style w:type="paragraph" w:customStyle="1" w:styleId="11">
    <w:name w:val="목록 단락1"/>
    <w:basedOn w:val="a0"/>
    <w:uiPriority w:val="34"/>
    <w:qFormat/>
    <w:rsid w:val="00B17A82"/>
    <w:pPr>
      <w:spacing w:after="160" w:line="256" w:lineRule="auto"/>
      <w:ind w:leftChars="400" w:left="840"/>
    </w:pPr>
    <w:rPr>
      <w:rFonts w:ascii="ＭＳ ゴシック" w:eastAsia="ＭＳ ゴシック" w:hAnsi="ＭＳ ゴシック"/>
      <w:lang w:val="en-US" w:eastAsia="zh-CN"/>
    </w:rPr>
  </w:style>
  <w:style w:type="paragraph" w:customStyle="1" w:styleId="a">
    <w:name w:val="佐藤２"/>
    <w:basedOn w:val="a0"/>
    <w:rsid w:val="00D26315"/>
    <w:pPr>
      <w:numPr>
        <w:numId w:val="29"/>
      </w:numPr>
      <w:spacing w:after="180"/>
    </w:pPr>
    <w:rPr>
      <w:rFonts w:eastAsia="ＭＳ ゴシック"/>
      <w:sz w:val="24"/>
      <w:lang w:eastAsia="ja-JP"/>
    </w:rPr>
  </w:style>
  <w:style w:type="character" w:customStyle="1" w:styleId="B1Char">
    <w:name w:val="B1 Char"/>
    <w:rsid w:val="00D26315"/>
    <w:rPr>
      <w:rFonts w:ascii="Times New Roman" w:eastAsia="ＭＳ ゴシック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39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6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31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9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87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0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8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6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57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3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5CD2-BFF4-4C5B-9C44-364342A6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2007</Words>
  <Characters>11441</Characters>
  <Application>Microsoft Office Word</Application>
  <DocSecurity>0</DocSecurity>
  <Lines>95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Mayuko Okano (岡野 真由子)</cp:lastModifiedBy>
  <cp:revision>3</cp:revision>
  <cp:lastPrinted>2002-04-23T00:10:00Z</cp:lastPrinted>
  <dcterms:created xsi:type="dcterms:W3CDTF">2023-11-02T06:45:00Z</dcterms:created>
  <dcterms:modified xsi:type="dcterms:W3CDTF">2023-11-02T06:47:00Z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2023-04-30T02:44:25Z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80e72432-03af-4e80-a8d2-d7769a82973e</vt:lpwstr>
  </property>
  <property fmtid="{D5CDD505-2E9C-101B-9397-08002B2CF9AE}" pid="8" name="MSIP_Label_f7b7771f-98a2-4ec9-8160-ee37e9359e20_ContentBits">
    <vt:lpwstr>0</vt:lpwstr>
  </property>
</Properties>
</file>